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E2D" w:rsidRPr="0025141C" w:rsidRDefault="005E1E2D" w:rsidP="005E1E2D">
      <w:pPr>
        <w:pStyle w:val="CRCoverPage"/>
        <w:outlineLvl w:val="0"/>
        <w:rPr>
          <w:b/>
          <w:noProof/>
          <w:sz w:val="24"/>
        </w:rPr>
      </w:pPr>
      <w:bookmarkStart w:id="0" w:name="_Toc508617208"/>
      <w:r w:rsidRPr="00AC5DDB">
        <w:rPr>
          <w:rFonts w:cs="Arial"/>
          <w:b/>
          <w:sz w:val="24"/>
          <w:lang w:val="de-DE"/>
        </w:rPr>
        <w:t xml:space="preserve">3GPP TSG-RAN WG4 Meeting </w:t>
      </w:r>
      <w:r w:rsidRPr="006D5C99">
        <w:rPr>
          <w:rFonts w:cs="Arial"/>
          <w:b/>
          <w:sz w:val="24"/>
          <w:lang w:val="de-DE"/>
        </w:rPr>
        <w:t>#</w:t>
      </w:r>
      <w:r>
        <w:rPr>
          <w:rFonts w:cs="Arial"/>
          <w:b/>
          <w:sz w:val="24"/>
          <w:lang w:val="de-DE"/>
        </w:rPr>
        <w:t xml:space="preserve">107                                                  </w:t>
      </w:r>
      <w:r w:rsidR="003C2460">
        <w:rPr>
          <w:rFonts w:cs="Arial"/>
          <w:b/>
          <w:sz w:val="24"/>
          <w:lang w:val="de-DE"/>
        </w:rPr>
        <w:t xml:space="preserve">            </w:t>
      </w:r>
      <w:r w:rsidR="003C2460" w:rsidRPr="003C2460">
        <w:rPr>
          <w:rFonts w:cs="Arial"/>
          <w:b/>
          <w:sz w:val="24"/>
          <w:lang w:val="de-DE"/>
        </w:rPr>
        <w:t>R4-2308251</w:t>
      </w:r>
      <w:r w:rsidRPr="00A147C2">
        <w:rPr>
          <w:rFonts w:cs="Arial"/>
          <w:b/>
          <w:sz w:val="24"/>
          <w:lang w:val="de-DE"/>
        </w:rPr>
        <w:t xml:space="preserve">  </w:t>
      </w:r>
      <w:r w:rsidRPr="0012486F">
        <w:rPr>
          <w:rFonts w:cs="Arial"/>
          <w:b/>
          <w:sz w:val="24"/>
          <w:lang w:val="de-DE"/>
        </w:rPr>
        <w:br/>
      </w:r>
      <w:r w:rsidRPr="0025141C">
        <w:rPr>
          <w:b/>
          <w:noProof/>
          <w:sz w:val="24"/>
        </w:rPr>
        <w:t>Incheon, KR, May 22 – May 26, 2023</w:t>
      </w:r>
    </w:p>
    <w:p w:rsidR="00816C9D" w:rsidRPr="006C66C9" w:rsidRDefault="00816C9D" w:rsidP="00816C9D">
      <w:pPr>
        <w:rPr>
          <w:rFonts w:ascii="Arial" w:hAnsi="Arial" w:cs="Arial"/>
          <w:b/>
          <w:sz w:val="24"/>
          <w:szCs w:val="24"/>
        </w:rPr>
      </w:pP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8507E4" w:rsidRPr="008507E4">
        <w:rPr>
          <w:rFonts w:ascii="Arial" w:hAnsi="Arial" w:cs="Arial"/>
          <w:b/>
          <w:sz w:val="24"/>
          <w:szCs w:val="24"/>
        </w:rPr>
        <w:t>8.1</w:t>
      </w:r>
      <w:r w:rsidR="000F786E">
        <w:rPr>
          <w:rFonts w:ascii="Arial" w:hAnsi="Arial" w:cs="Arial"/>
          <w:b/>
          <w:sz w:val="24"/>
          <w:szCs w:val="24"/>
        </w:rPr>
        <w:t>6</w:t>
      </w:r>
      <w:r w:rsidR="008507E4" w:rsidRPr="008507E4">
        <w:rPr>
          <w:rFonts w:ascii="Arial" w:hAnsi="Arial" w:cs="Arial"/>
          <w:b/>
          <w:sz w:val="24"/>
          <w:szCs w:val="24"/>
        </w:rPr>
        <w:t>.1</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5113B" w:rsidRPr="006C66C9">
        <w:rPr>
          <w:rFonts w:ascii="Arial" w:hAnsi="Arial" w:cs="Arial"/>
          <w:b/>
          <w:sz w:val="24"/>
          <w:szCs w:val="24"/>
        </w:rPr>
        <w:t>vivo</w:t>
      </w:r>
    </w:p>
    <w:p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DB140C" w:rsidRPr="00DB140C">
        <w:rPr>
          <w:rFonts w:ascii="Arial" w:hAnsi="Arial" w:cs="Arial"/>
          <w:b/>
          <w:sz w:val="24"/>
          <w:szCs w:val="24"/>
        </w:rPr>
        <w:t>TP to T</w:t>
      </w:r>
      <w:r w:rsidR="000F786E">
        <w:rPr>
          <w:rFonts w:ascii="Arial" w:hAnsi="Arial" w:cs="Arial"/>
          <w:b/>
          <w:sz w:val="24"/>
          <w:szCs w:val="24"/>
        </w:rPr>
        <w:t>R</w:t>
      </w:r>
      <w:r w:rsidR="00DB140C" w:rsidRPr="00DB140C">
        <w:rPr>
          <w:rFonts w:ascii="Arial" w:hAnsi="Arial" w:cs="Arial"/>
          <w:b/>
          <w:sz w:val="24"/>
          <w:szCs w:val="24"/>
        </w:rPr>
        <w:t xml:space="preserve"> 38.</w:t>
      </w:r>
      <w:r w:rsidR="000F786E">
        <w:rPr>
          <w:rFonts w:ascii="Arial" w:hAnsi="Arial" w:cs="Arial"/>
          <w:b/>
          <w:sz w:val="24"/>
          <w:szCs w:val="24"/>
        </w:rPr>
        <w:t>870</w:t>
      </w:r>
      <w:r w:rsidR="00DB140C" w:rsidRPr="00DB140C">
        <w:rPr>
          <w:rFonts w:ascii="Arial" w:hAnsi="Arial" w:cs="Arial"/>
          <w:b/>
          <w:sz w:val="24"/>
          <w:szCs w:val="24"/>
        </w:rPr>
        <w:t xml:space="preserve"> on </w:t>
      </w:r>
      <w:r w:rsidR="008507E4">
        <w:rPr>
          <w:rFonts w:ascii="Arial" w:hAnsi="Arial" w:cs="Arial"/>
          <w:b/>
          <w:sz w:val="24"/>
          <w:szCs w:val="24"/>
        </w:rPr>
        <w:t xml:space="preserve">supplement of </w:t>
      </w:r>
      <w:r w:rsidR="00680F64" w:rsidRPr="00680F64">
        <w:rPr>
          <w:rFonts w:ascii="Arial" w:hAnsi="Arial" w:cs="Arial"/>
          <w:b/>
          <w:sz w:val="24"/>
          <w:szCs w:val="24"/>
        </w:rPr>
        <w:t>coordinate system</w:t>
      </w:r>
      <w:r w:rsidR="00680F64">
        <w:rPr>
          <w:rFonts w:ascii="Arial" w:hAnsi="Arial" w:cs="Arial"/>
          <w:b/>
          <w:sz w:val="24"/>
          <w:szCs w:val="24"/>
        </w:rPr>
        <w:t xml:space="preserve"> and phantom</w:t>
      </w:r>
      <w:r w:rsidR="00665736">
        <w:rPr>
          <w:rFonts w:ascii="Arial" w:hAnsi="Arial" w:cs="Arial"/>
          <w:b/>
          <w:sz w:val="24"/>
          <w:szCs w:val="24"/>
        </w:rPr>
        <w:t xml:space="preserve"> definition</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rsidR="00816C9D" w:rsidRPr="006C66C9" w:rsidRDefault="00816C9D" w:rsidP="00EB7A08">
      <w:pPr>
        <w:pStyle w:val="1"/>
        <w:ind w:left="567" w:hanging="567"/>
      </w:pPr>
      <w:r w:rsidRPr="006C66C9">
        <w:t>1</w:t>
      </w:r>
      <w:r w:rsidRPr="006C66C9">
        <w:tab/>
        <w:t>Introduction</w:t>
      </w:r>
    </w:p>
    <w:p w:rsidR="00C30197" w:rsidRDefault="00196CBA" w:rsidP="001E222E">
      <w:pPr>
        <w:rPr>
          <w:rFonts w:eastAsia="Batang"/>
        </w:rPr>
      </w:pPr>
      <w:r>
        <w:rPr>
          <w:rFonts w:eastAsia="Batang"/>
        </w:rPr>
        <w:t xml:space="preserve">For completeness, the basic phantom related aspects </w:t>
      </w:r>
      <w:r w:rsidR="00C87F14">
        <w:rPr>
          <w:rFonts w:eastAsia="Batang"/>
        </w:rPr>
        <w:t xml:space="preserve">(head and hand) </w:t>
      </w:r>
      <w:r>
        <w:rPr>
          <w:rFonts w:eastAsia="Batang"/>
        </w:rPr>
        <w:t>should be added into TR 38.870, to ensure the phantom-based test procedure is available. Then the</w:t>
      </w:r>
      <w:r w:rsidR="00C87F14">
        <w:rPr>
          <w:rFonts w:eastAsia="Batang"/>
        </w:rPr>
        <w:t xml:space="preserve"> next-step</w:t>
      </w:r>
      <w:r>
        <w:rPr>
          <w:rFonts w:eastAsia="Batang"/>
        </w:rPr>
        <w:t xml:space="preserve"> Rel-18 lab alignment activity and harmonization activity can be formally started.</w:t>
      </w:r>
      <w:r w:rsidR="00C30197">
        <w:rPr>
          <w:rFonts w:eastAsia="Batang"/>
        </w:rPr>
        <w:t xml:space="preserve"> </w:t>
      </w:r>
    </w:p>
    <w:p w:rsidR="00CF1AB9" w:rsidRDefault="00C30197" w:rsidP="001E222E">
      <w:pPr>
        <w:rPr>
          <w:rFonts w:eastAsia="Batang"/>
        </w:rPr>
      </w:pPr>
      <w:r>
        <w:rPr>
          <w:rFonts w:eastAsia="Batang"/>
        </w:rPr>
        <w:t>Therefore, this TP provide</w:t>
      </w:r>
      <w:r w:rsidR="00644FE5">
        <w:rPr>
          <w:rFonts w:eastAsia="Batang"/>
        </w:rPr>
        <w:t>s</w:t>
      </w:r>
      <w:r>
        <w:rPr>
          <w:rFonts w:eastAsia="Batang"/>
        </w:rPr>
        <w:t xml:space="preserve"> the Text Proposals on supplement of </w:t>
      </w:r>
      <w:r w:rsidR="00196CBA">
        <w:rPr>
          <w:rFonts w:eastAsia="Batang"/>
        </w:rPr>
        <w:t>basic phantoms</w:t>
      </w:r>
      <w:r>
        <w:rPr>
          <w:rFonts w:eastAsia="Batang"/>
        </w:rPr>
        <w:t xml:space="preserve"> related aspects, based on content in TR 38.834</w:t>
      </w:r>
      <w:r w:rsidR="00A0603B">
        <w:rPr>
          <w:rFonts w:eastAsia="Batang"/>
        </w:rPr>
        <w:t xml:space="preserve"> [3]</w:t>
      </w:r>
      <w:r>
        <w:rPr>
          <w:rFonts w:eastAsia="Batang"/>
        </w:rPr>
        <w:t xml:space="preserve"> and TS 38.161</w:t>
      </w:r>
      <w:r w:rsidR="00A0603B">
        <w:rPr>
          <w:rFonts w:eastAsia="Batang"/>
        </w:rPr>
        <w:t xml:space="preserve"> [4]</w:t>
      </w:r>
      <w:r w:rsidR="004B72DB">
        <w:rPr>
          <w:rFonts w:eastAsia="Batang"/>
        </w:rPr>
        <w:t>.</w:t>
      </w:r>
      <w:r w:rsidR="00777FA4">
        <w:rPr>
          <w:rFonts w:eastAsia="Batang"/>
        </w:rPr>
        <w:t xml:space="preserve"> Then, the generated TR 38.870 can be a good baseline</w:t>
      </w:r>
      <w:r w:rsidR="00287F7C">
        <w:rPr>
          <w:rFonts w:eastAsia="Batang"/>
        </w:rPr>
        <w:t xml:space="preserve"> </w:t>
      </w:r>
      <w:r w:rsidR="00777FA4">
        <w:rPr>
          <w:rFonts w:eastAsia="Batang"/>
        </w:rPr>
        <w:t xml:space="preserve">to </w:t>
      </w:r>
      <w:r w:rsidR="00196CBA">
        <w:rPr>
          <w:rFonts w:eastAsia="Batang"/>
        </w:rPr>
        <w:t>guide</w:t>
      </w:r>
      <w:r w:rsidR="007D2E31">
        <w:rPr>
          <w:rFonts w:eastAsia="Batang"/>
        </w:rPr>
        <w:t xml:space="preserve"> </w:t>
      </w:r>
      <w:r w:rsidR="00777FA4">
        <w:rPr>
          <w:rFonts w:eastAsia="Batang"/>
        </w:rPr>
        <w:t xml:space="preserve">new </w:t>
      </w:r>
      <w:r w:rsidR="00196CBA">
        <w:rPr>
          <w:rFonts w:eastAsia="Batang"/>
        </w:rPr>
        <w:t>measurement activities</w:t>
      </w:r>
      <w:r w:rsidR="00E90B62">
        <w:rPr>
          <w:rFonts w:eastAsia="Batang"/>
        </w:rPr>
        <w:t xml:space="preserve"> </w:t>
      </w:r>
      <w:r w:rsidR="00777FA4">
        <w:rPr>
          <w:rFonts w:eastAsia="Batang"/>
        </w:rPr>
        <w:t xml:space="preserve">in Rel-18. </w:t>
      </w:r>
    </w:p>
    <w:p w:rsidR="00816C9D" w:rsidRPr="006C66C9" w:rsidRDefault="00C30197" w:rsidP="00EB7A08">
      <w:pPr>
        <w:pStyle w:val="1"/>
        <w:ind w:left="567" w:hanging="567"/>
      </w:pPr>
      <w:r>
        <w:t>2</w:t>
      </w:r>
      <w:r w:rsidR="00816C9D" w:rsidRPr="006C66C9">
        <w:tab/>
        <w:t>References</w:t>
      </w:r>
    </w:p>
    <w:p w:rsidR="00C30197" w:rsidRDefault="00C30197" w:rsidP="00662FCE">
      <w:pPr>
        <w:numPr>
          <w:ilvl w:val="0"/>
          <w:numId w:val="1"/>
        </w:numPr>
        <w:overflowPunct w:val="0"/>
        <w:autoSpaceDE w:val="0"/>
        <w:autoSpaceDN w:val="0"/>
        <w:adjustRightInd w:val="0"/>
        <w:textAlignment w:val="baseline"/>
      </w:pPr>
      <w:bookmarkStart w:id="1" w:name="_Hlk60761037"/>
      <w:r w:rsidRPr="00C30197">
        <w:t>3GPP TR 38.870 v0.</w:t>
      </w:r>
      <w:r w:rsidR="00196CBA">
        <w:t>3</w:t>
      </w:r>
      <w:r w:rsidRPr="00C30197">
        <w:t>.</w:t>
      </w:r>
      <w:r w:rsidR="00196CBA">
        <w:t>0</w:t>
      </w:r>
      <w:r>
        <w:t xml:space="preserve">, </w:t>
      </w:r>
    </w:p>
    <w:p w:rsidR="00662FCE" w:rsidRDefault="00441298" w:rsidP="00662FCE">
      <w:pPr>
        <w:numPr>
          <w:ilvl w:val="0"/>
          <w:numId w:val="1"/>
        </w:numPr>
        <w:overflowPunct w:val="0"/>
        <w:autoSpaceDE w:val="0"/>
        <w:autoSpaceDN w:val="0"/>
        <w:adjustRightInd w:val="0"/>
        <w:textAlignment w:val="baseline"/>
      </w:pPr>
      <w:r w:rsidRPr="006C66C9">
        <w:t>3GPP TR 38.834 v</w:t>
      </w:r>
      <w:r w:rsidR="00DB140C">
        <w:t>17.</w:t>
      </w:r>
      <w:r w:rsidR="00C30197">
        <w:t>2</w:t>
      </w:r>
      <w:r w:rsidRPr="006C66C9">
        <w:t>.0</w:t>
      </w:r>
    </w:p>
    <w:p w:rsidR="00DB140C" w:rsidRDefault="00DB140C" w:rsidP="00662FCE">
      <w:pPr>
        <w:numPr>
          <w:ilvl w:val="0"/>
          <w:numId w:val="1"/>
        </w:numPr>
        <w:overflowPunct w:val="0"/>
        <w:autoSpaceDE w:val="0"/>
        <w:autoSpaceDN w:val="0"/>
        <w:adjustRightInd w:val="0"/>
        <w:textAlignment w:val="baseline"/>
      </w:pPr>
      <w:r>
        <w:t>3GPP TS 38.161 v</w:t>
      </w:r>
      <w:r w:rsidR="00C30197">
        <w:t>17</w:t>
      </w:r>
      <w:r>
        <w:t>.</w:t>
      </w:r>
      <w:r w:rsidR="004313FF">
        <w:t>1</w:t>
      </w:r>
      <w:r>
        <w:t>.0</w:t>
      </w:r>
    </w:p>
    <w:bookmarkEnd w:id="1"/>
    <w:p w:rsidR="00816C9D" w:rsidRPr="006C66C9" w:rsidRDefault="00C30197" w:rsidP="00EB7A08">
      <w:pPr>
        <w:pStyle w:val="1"/>
        <w:ind w:left="567" w:hanging="567"/>
      </w:pPr>
      <w:r>
        <w:t>3</w:t>
      </w:r>
      <w:r w:rsidR="00816C9D" w:rsidRPr="006C66C9">
        <w:tab/>
        <w:t>Text Proposal</w:t>
      </w:r>
      <w:r w:rsidR="00D5113B" w:rsidRPr="006C66C9">
        <w:t xml:space="preserve"> to T</w:t>
      </w:r>
      <w:r w:rsidR="001D255E">
        <w:t>R</w:t>
      </w:r>
      <w:r w:rsidR="00D5113B" w:rsidRPr="006C66C9">
        <w:t xml:space="preserve"> 38.</w:t>
      </w:r>
      <w:r w:rsidR="001D255E">
        <w:t>870</w:t>
      </w:r>
    </w:p>
    <w:bookmarkEnd w:id="0"/>
    <w:p w:rsidR="002E7AFC" w:rsidRDefault="002E7AFC" w:rsidP="002E7AFC">
      <w:pPr>
        <w:rPr>
          <w:b/>
          <w:color w:val="FF0000"/>
          <w:sz w:val="28"/>
          <w:szCs w:val="28"/>
        </w:rPr>
      </w:pPr>
      <w:r w:rsidRPr="006C66C9">
        <w:rPr>
          <w:b/>
          <w:color w:val="FF0000"/>
          <w:sz w:val="28"/>
          <w:szCs w:val="28"/>
        </w:rPr>
        <w:t xml:space="preserve">--------------Start of text proposal </w:t>
      </w:r>
      <w:r w:rsidR="00E94CC9">
        <w:rPr>
          <w:b/>
          <w:color w:val="FF0000"/>
          <w:sz w:val="28"/>
          <w:szCs w:val="28"/>
        </w:rPr>
        <w:t>1</w:t>
      </w:r>
      <w:r w:rsidRPr="006C66C9">
        <w:rPr>
          <w:b/>
          <w:color w:val="FF0000"/>
          <w:sz w:val="28"/>
          <w:szCs w:val="28"/>
        </w:rPr>
        <w:t>-------------</w:t>
      </w:r>
    </w:p>
    <w:p w:rsidR="00E42285" w:rsidRPr="00C61007" w:rsidRDefault="00E42285" w:rsidP="00E42285">
      <w:pPr>
        <w:pStyle w:val="9"/>
        <w:rPr>
          <w:rFonts w:eastAsia="宋体"/>
        </w:rPr>
      </w:pPr>
      <w:bookmarkStart w:id="2" w:name="_Toc47103333"/>
      <w:bookmarkStart w:id="3" w:name="_Toc133333486"/>
      <w:r w:rsidRPr="00C61007">
        <w:rPr>
          <w:rFonts w:eastAsia="宋体"/>
        </w:rPr>
        <w:t>Annex A:</w:t>
      </w:r>
      <w:r w:rsidRPr="00C61007">
        <w:rPr>
          <w:rFonts w:eastAsia="宋体"/>
        </w:rPr>
        <w:br/>
      </w:r>
      <w:bookmarkEnd w:id="2"/>
      <w:r w:rsidRPr="00C61007">
        <w:rPr>
          <w:rFonts w:eastAsia="宋体"/>
        </w:rPr>
        <w:t>UE coordinate system</w:t>
      </w:r>
      <w:bookmarkEnd w:id="3"/>
    </w:p>
    <w:p w:rsidR="00A32E8F" w:rsidRDefault="00E42285" w:rsidP="00A32E8F">
      <w:pPr>
        <w:pStyle w:val="1"/>
        <w:rPr>
          <w:ins w:id="4" w:author="Ruixin(vivo)" w:date="2023-05-15T12:38:00Z"/>
          <w:lang w:eastAsia="zh-CN"/>
        </w:rPr>
      </w:pPr>
      <w:r>
        <w:br w:type="page"/>
      </w:r>
      <w:bookmarkStart w:id="5" w:name="_Toc97741385"/>
      <w:bookmarkStart w:id="6" w:name="_Toc106114466"/>
      <w:bookmarkStart w:id="7" w:name="_Toc114134426"/>
      <w:ins w:id="8" w:author="Ruixin(vivo)" w:date="2023-05-15T12:38:00Z">
        <w:r w:rsidR="00A32E8F">
          <w:rPr>
            <w:lang w:eastAsia="zh-CN"/>
          </w:rPr>
          <w:lastRenderedPageBreak/>
          <w:t>A.1</w:t>
        </w:r>
        <w:r w:rsidR="00A32E8F">
          <w:rPr>
            <w:lang w:eastAsia="zh-CN"/>
          </w:rPr>
          <w:tab/>
          <w:t>Reference coordinate system</w:t>
        </w:r>
        <w:bookmarkEnd w:id="5"/>
        <w:bookmarkEnd w:id="6"/>
        <w:bookmarkEnd w:id="7"/>
      </w:ins>
    </w:p>
    <w:p w:rsidR="00A32E8F" w:rsidRPr="00F96F5C" w:rsidRDefault="00A32E8F" w:rsidP="00A32E8F">
      <w:pPr>
        <w:rPr>
          <w:ins w:id="9" w:author="Ruixin(vivo)" w:date="2023-05-15T12:38:00Z"/>
          <w:lang w:eastAsia="zh-CN"/>
        </w:rPr>
      </w:pPr>
      <w:ins w:id="10" w:author="Ruixin(vivo)" w:date="2023-05-15T12:38:00Z">
        <w:r w:rsidRPr="00F96F5C">
          <w:rPr>
            <w:lang w:eastAsia="zh-CN"/>
          </w:rPr>
          <w:t xml:space="preserve">This annex defines the measurement coordinate system for </w:t>
        </w:r>
        <w:r>
          <w:rPr>
            <w:lang w:eastAsia="zh-CN"/>
          </w:rPr>
          <w:t>NR FR1 TRP and TRS measurements</w:t>
        </w:r>
        <w:r w:rsidRPr="00F96F5C">
          <w:rPr>
            <w:lang w:eastAsia="zh-CN"/>
          </w:rPr>
          <w:t xml:space="preserve">.  The reference coordinate system, </w:t>
        </w:r>
        <w:r>
          <w:rPr>
            <w:lang w:eastAsia="zh-CN"/>
          </w:rPr>
          <w:t xml:space="preserve">as defined in [9] </w:t>
        </w:r>
        <w:r w:rsidRPr="00F96F5C">
          <w:rPr>
            <w:lang w:eastAsia="zh-CN"/>
          </w:rPr>
          <w:t xml:space="preserve">is provided in Figure </w:t>
        </w:r>
        <w:r>
          <w:rPr>
            <w:lang w:eastAsia="ja-JP"/>
          </w:rPr>
          <w:t>A</w:t>
        </w:r>
        <w:r w:rsidRPr="00F96F5C">
          <w:rPr>
            <w:rFonts w:hint="eastAsia"/>
            <w:lang w:eastAsia="ja-JP"/>
          </w:rPr>
          <w:t>.1</w:t>
        </w:r>
        <w:r w:rsidRPr="00F96F5C">
          <w:rPr>
            <w:lang w:eastAsia="zh-CN"/>
          </w:rPr>
          <w:t>-1 below</w:t>
        </w:r>
        <w:r>
          <w:rPr>
            <w:lang w:eastAsia="zh-CN"/>
          </w:rPr>
          <w:t xml:space="preserve"> while A.1-2 shows the DUT in the default alignment for Free Space</w:t>
        </w:r>
        <w:r w:rsidRPr="00F96F5C">
          <w:rPr>
            <w:lang w:eastAsia="zh-CN"/>
          </w:rPr>
          <w:t>.</w:t>
        </w:r>
      </w:ins>
    </w:p>
    <w:p w:rsidR="00A32E8F" w:rsidRPr="00F96F5C" w:rsidRDefault="00A32E8F" w:rsidP="00A32E8F">
      <w:pPr>
        <w:pStyle w:val="TH"/>
        <w:rPr>
          <w:ins w:id="11" w:author="Ruixin(vivo)" w:date="2023-05-15T12:38:00Z"/>
        </w:rPr>
      </w:pPr>
      <w:ins w:id="12" w:author="Ruixin(vivo)" w:date="2023-05-15T12:38:00Z">
        <w:r w:rsidRPr="00684CEA">
          <w:rPr>
            <w:noProof/>
          </w:rPr>
          <w:drawing>
            <wp:inline distT="0" distB="0" distL="0" distR="0" wp14:anchorId="193E702A" wp14:editId="0B61B1BC">
              <wp:extent cx="3219611" cy="3083584"/>
              <wp:effectExtent l="0" t="0" r="0" b="2540"/>
              <wp:docPr id="5"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ordinateSyste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25597" cy="3089317"/>
                      </a:xfrm>
                      <a:prstGeom prst="rect">
                        <a:avLst/>
                      </a:prstGeom>
                      <a:noFill/>
                      <a:ln>
                        <a:noFill/>
                      </a:ln>
                    </pic:spPr>
                  </pic:pic>
                </a:graphicData>
              </a:graphic>
            </wp:inline>
          </w:drawing>
        </w:r>
      </w:ins>
    </w:p>
    <w:p w:rsidR="00A32E8F" w:rsidRDefault="00A32E8F" w:rsidP="00A32E8F">
      <w:pPr>
        <w:pStyle w:val="TF"/>
        <w:rPr>
          <w:ins w:id="13" w:author="Ruixin(vivo)" w:date="2023-05-15T12:38:00Z"/>
        </w:rPr>
      </w:pPr>
      <w:ins w:id="14" w:author="Ruixin(vivo)" w:date="2023-05-15T12:38:00Z">
        <w:r w:rsidRPr="00F96F5C">
          <w:t xml:space="preserve">Figure </w:t>
        </w:r>
        <w:r>
          <w:t>A</w:t>
        </w:r>
        <w:r w:rsidRPr="00F96F5C">
          <w:t>.1-1: Reference coordinate system</w:t>
        </w:r>
      </w:ins>
    </w:p>
    <w:p w:rsidR="00A32E8F" w:rsidRDefault="00A32E8F" w:rsidP="00A32E8F">
      <w:pPr>
        <w:pStyle w:val="TH"/>
        <w:rPr>
          <w:ins w:id="15" w:author="Ruixin(vivo)" w:date="2023-05-15T12:38:00Z"/>
        </w:rPr>
      </w:pPr>
      <w:ins w:id="16" w:author="Ruixin(vivo)" w:date="2023-05-15T12:38:00Z">
        <w:r>
          <w:rPr>
            <w:noProof/>
          </w:rPr>
          <w:drawing>
            <wp:inline distT="0" distB="0" distL="0" distR="0" wp14:anchorId="3DEC2ECC" wp14:editId="28CC161D">
              <wp:extent cx="2441575" cy="2872740"/>
              <wp:effectExtent l="0" t="0" r="0" b="3810"/>
              <wp:docPr id="3" name="Picture 3"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41575" cy="2872740"/>
                      </a:xfrm>
                      <a:prstGeom prst="rect">
                        <a:avLst/>
                      </a:prstGeom>
                      <a:noFill/>
                      <a:ln>
                        <a:noFill/>
                      </a:ln>
                    </pic:spPr>
                  </pic:pic>
                </a:graphicData>
              </a:graphic>
            </wp:inline>
          </w:drawing>
        </w:r>
      </w:ins>
    </w:p>
    <w:p w:rsidR="00A32E8F" w:rsidRDefault="00A32E8F" w:rsidP="00A32E8F">
      <w:pPr>
        <w:pStyle w:val="TF"/>
        <w:rPr>
          <w:ins w:id="17" w:author="Ruixin(vivo)" w:date="2023-05-15T12:38:00Z"/>
        </w:rPr>
      </w:pPr>
      <w:ins w:id="18" w:author="Ruixin(vivo)" w:date="2023-05-15T12:38:00Z">
        <w:r w:rsidRPr="00F96F5C">
          <w:t xml:space="preserve">Figure </w:t>
        </w:r>
        <w:r>
          <w:t>A</w:t>
        </w:r>
        <w:r w:rsidRPr="00F96F5C">
          <w:t>.1-</w:t>
        </w:r>
        <w:r>
          <w:t>2</w:t>
        </w:r>
        <w:r w:rsidRPr="00F96F5C">
          <w:t xml:space="preserve">: </w:t>
        </w:r>
        <w:r>
          <w:t>DUT default alignment to coordinate system</w:t>
        </w:r>
      </w:ins>
    </w:p>
    <w:p w:rsidR="00A32E8F" w:rsidRPr="00F96F5C" w:rsidRDefault="00A32E8F" w:rsidP="00A32E8F">
      <w:pPr>
        <w:rPr>
          <w:ins w:id="19" w:author="Ruixin(vivo)" w:date="2023-05-15T12:38:00Z"/>
        </w:rPr>
      </w:pPr>
      <w:ins w:id="20" w:author="Ruixin(vivo)" w:date="2023-05-15T12:38:00Z">
        <w:r w:rsidRPr="00F96F5C">
          <w:t>The following aspects are necessary:</w:t>
        </w:r>
      </w:ins>
    </w:p>
    <w:p w:rsidR="00A32E8F" w:rsidRPr="00F96F5C" w:rsidRDefault="00A32E8F" w:rsidP="00A32E8F">
      <w:pPr>
        <w:pStyle w:val="B1"/>
        <w:rPr>
          <w:ins w:id="21" w:author="Ruixin(vivo)" w:date="2023-05-15T12:38:00Z"/>
        </w:rPr>
      </w:pPr>
      <w:ins w:id="22" w:author="Ruixin(vivo)" w:date="2023-05-15T12:38:00Z">
        <w:r w:rsidRPr="00F96F5C">
          <w:t>-</w:t>
        </w:r>
        <w:r w:rsidRPr="00F96F5C">
          <w:tab/>
          <w:t>A basic understanding of the top and bottom of the device is needed in order to define unambiguous DUT positioning requirements for the test</w:t>
        </w:r>
        <w:r w:rsidRPr="00AF5BCB">
          <w:t>, e.g., in the drawings used in this a</w:t>
        </w:r>
        <w:r>
          <w:t>nnex</w:t>
        </w:r>
        <w:r w:rsidRPr="00AF5BCB">
          <w:t xml:space="preserve">, </w:t>
        </w:r>
        <w:r>
          <w:t xml:space="preserve">the earpiece is on the top </w:t>
        </w:r>
        <w:proofErr w:type="spellStart"/>
        <w:r>
          <w:t>center</w:t>
        </w:r>
        <w:proofErr w:type="spellEnd"/>
        <w:r>
          <w:t xml:space="preserve"> of the device (front), </w:t>
        </w:r>
        <w:r w:rsidRPr="00AF5BCB">
          <w:t>the three buttons are on the bottom of the device (front) and the camera is on the top of the device (back)</w:t>
        </w:r>
        <w:r>
          <w:t>.</w:t>
        </w:r>
      </w:ins>
    </w:p>
    <w:p w:rsidR="00E42285" w:rsidRPr="00A32E8F" w:rsidRDefault="00A32E8F" w:rsidP="00A32E8F">
      <w:pPr>
        <w:pStyle w:val="B1"/>
      </w:pPr>
      <w:ins w:id="23" w:author="Ruixin(vivo)" w:date="2023-05-15T12:38:00Z">
        <w:r w:rsidRPr="00F96F5C">
          <w:lastRenderedPageBreak/>
          <w:t>-</w:t>
        </w:r>
        <w:r w:rsidRPr="00F96F5C">
          <w:tab/>
          <w:t>An understanding of the origin</w:t>
        </w:r>
        <w:r>
          <w:t xml:space="preserve"> and alignment of the coordinate system inside</w:t>
        </w:r>
        <w:r w:rsidRPr="00F96F5C">
          <w:t xml:space="preserve"> the test system</w:t>
        </w:r>
        <w:r>
          <w:t>,</w:t>
        </w:r>
        <w:r w:rsidRPr="00F96F5C">
          <w:t xml:space="preserve"> i.e. the direction</w:t>
        </w:r>
        <w:r>
          <w:t>s</w:t>
        </w:r>
        <w:r w:rsidRPr="00F96F5C">
          <w:t xml:space="preserve"> in which the x</w:t>
        </w:r>
        <w:r>
          <w:t>, y, z axes</w:t>
        </w:r>
        <w:r w:rsidRPr="00F96F5C">
          <w:t xml:space="preserve"> point inside the test chamber</w:t>
        </w:r>
        <w:r>
          <w:t>,</w:t>
        </w:r>
        <w:r w:rsidRPr="00F96F5C">
          <w:t xml:space="preserve"> is needed in order to define unambiguous DUT orientation and measurement angles</w:t>
        </w:r>
        <w:r>
          <w:t>.</w:t>
        </w:r>
      </w:ins>
    </w:p>
    <w:p w:rsidR="00A25CCA" w:rsidRDefault="00A25CCA" w:rsidP="00A25CCA">
      <w:pPr>
        <w:rPr>
          <w:b/>
          <w:color w:val="FF0000"/>
          <w:sz w:val="28"/>
          <w:szCs w:val="28"/>
        </w:rPr>
      </w:pPr>
      <w:bookmarkStart w:id="24" w:name="_GoBack"/>
      <w:bookmarkEnd w:id="24"/>
      <w:r w:rsidRPr="008E4C84">
        <w:rPr>
          <w:b/>
          <w:color w:val="FF0000"/>
          <w:sz w:val="28"/>
          <w:szCs w:val="28"/>
        </w:rPr>
        <w:t xml:space="preserve">--------------End of text proposal </w:t>
      </w:r>
      <w:r>
        <w:rPr>
          <w:b/>
          <w:color w:val="FF0000"/>
          <w:sz w:val="28"/>
          <w:szCs w:val="28"/>
        </w:rPr>
        <w:t>1</w:t>
      </w:r>
      <w:r w:rsidRPr="008E4C84">
        <w:rPr>
          <w:b/>
          <w:color w:val="FF0000"/>
          <w:sz w:val="28"/>
          <w:szCs w:val="28"/>
        </w:rPr>
        <w:t>-------------</w:t>
      </w:r>
    </w:p>
    <w:p w:rsidR="00347469" w:rsidRPr="00A32E8F" w:rsidRDefault="00A25CCA" w:rsidP="00A32E8F">
      <w:pPr>
        <w:rPr>
          <w:b/>
          <w:color w:val="FF0000"/>
          <w:sz w:val="28"/>
          <w:szCs w:val="28"/>
        </w:rPr>
      </w:pPr>
      <w:r w:rsidRPr="006C66C9">
        <w:rPr>
          <w:b/>
          <w:color w:val="FF0000"/>
          <w:sz w:val="28"/>
          <w:szCs w:val="28"/>
        </w:rPr>
        <w:t xml:space="preserve">--------------Start of text proposal </w:t>
      </w:r>
      <w:r w:rsidR="00A32E8F">
        <w:rPr>
          <w:b/>
          <w:color w:val="FF0000"/>
          <w:sz w:val="28"/>
          <w:szCs w:val="28"/>
        </w:rPr>
        <w:t>2</w:t>
      </w:r>
      <w:r w:rsidRPr="006C66C9">
        <w:rPr>
          <w:b/>
          <w:color w:val="FF0000"/>
          <w:sz w:val="28"/>
          <w:szCs w:val="28"/>
        </w:rPr>
        <w:t>-------------</w:t>
      </w:r>
      <w:bookmarkStart w:id="25" w:name="tsgNames"/>
      <w:bookmarkStart w:id="26" w:name="startOfAnnexes"/>
      <w:bookmarkEnd w:id="25"/>
      <w:bookmarkEnd w:id="26"/>
    </w:p>
    <w:p w:rsidR="00347469" w:rsidRPr="00C61007" w:rsidRDefault="00347469" w:rsidP="00347469">
      <w:pPr>
        <w:pStyle w:val="9"/>
        <w:rPr>
          <w:rFonts w:eastAsia="宋体"/>
        </w:rPr>
      </w:pPr>
      <w:bookmarkStart w:id="27" w:name="_Toc133333543"/>
      <w:r w:rsidRPr="00C61007">
        <w:rPr>
          <w:rFonts w:eastAsia="宋体"/>
        </w:rPr>
        <w:t>Annex D:</w:t>
      </w:r>
      <w:r w:rsidRPr="00C61007">
        <w:rPr>
          <w:rFonts w:eastAsia="宋体"/>
        </w:rPr>
        <w:br/>
        <w:t>Phantom Definition</w:t>
      </w:r>
      <w:bookmarkEnd w:id="27"/>
    </w:p>
    <w:p w:rsidR="00347469" w:rsidRDefault="00347469" w:rsidP="00347469">
      <w:pPr>
        <w:pStyle w:val="Guidance"/>
      </w:pPr>
      <w:del w:id="28" w:author="Ruixin(vivo)" w:date="2023-05-15T12:29:00Z">
        <w:r w:rsidDel="004C6AEF">
          <w:delText>&lt;</w:delText>
        </w:r>
        <w:r w:rsidRPr="00F85E37" w:rsidDel="004C6AEF">
          <w:delText xml:space="preserve"> </w:delText>
        </w:r>
        <w:r w:rsidDel="004C6AEF">
          <w:delText>Editor’s note: Detailed structure of the subclause is TBD. General for reference method and alternative method</w:delText>
        </w:r>
        <w:r w:rsidDel="004C6AEF">
          <w:rPr>
            <w:rFonts w:hint="eastAsia"/>
            <w:lang w:eastAsia="zh-CN"/>
          </w:rPr>
          <w:delText xml:space="preserve"> </w:delText>
        </w:r>
        <w:r w:rsidDel="004C6AEF">
          <w:delText>&gt;</w:delText>
        </w:r>
      </w:del>
    </w:p>
    <w:p w:rsidR="00347469" w:rsidRPr="008E4C84" w:rsidRDefault="00347469" w:rsidP="00347469">
      <w:pPr>
        <w:pStyle w:val="1"/>
        <w:rPr>
          <w:ins w:id="29" w:author="Ruixin(vivo)" w:date="2023-05-15T12:21:00Z"/>
        </w:rPr>
      </w:pPr>
      <w:bookmarkStart w:id="30" w:name="_Toc52565611"/>
      <w:bookmarkStart w:id="31" w:name="_Toc29813393"/>
      <w:bookmarkStart w:id="32" w:name="_Toc29813127"/>
      <w:bookmarkStart w:id="33" w:name="_Toc21020295"/>
      <w:bookmarkStart w:id="34" w:name="_Toc97741412"/>
      <w:bookmarkStart w:id="35" w:name="_Toc106114493"/>
      <w:bookmarkStart w:id="36" w:name="_Toc114134453"/>
      <w:ins w:id="37" w:author="Ruixin(vivo)" w:date="2023-05-15T12:21:00Z">
        <w:r w:rsidRPr="008E4C84">
          <w:t>D.1</w:t>
        </w:r>
        <w:r w:rsidRPr="008E4C84">
          <w:tab/>
        </w:r>
        <w:bookmarkEnd w:id="30"/>
        <w:bookmarkEnd w:id="31"/>
        <w:bookmarkEnd w:id="32"/>
        <w:bookmarkEnd w:id="33"/>
        <w:r w:rsidRPr="008E4C84">
          <w:t>Head Phantom</w:t>
        </w:r>
        <w:bookmarkEnd w:id="34"/>
        <w:bookmarkEnd w:id="35"/>
        <w:bookmarkEnd w:id="36"/>
      </w:ins>
    </w:p>
    <w:p w:rsidR="00347469" w:rsidRPr="008E4C84" w:rsidRDefault="00347469" w:rsidP="00347469">
      <w:pPr>
        <w:rPr>
          <w:ins w:id="38" w:author="Ruixin(vivo)" w:date="2023-05-15T12:21:00Z"/>
        </w:rPr>
      </w:pPr>
      <w:ins w:id="39" w:author="Ruixin(vivo)" w:date="2023-05-15T12:21:00Z">
        <w:r w:rsidRPr="008E4C84">
          <w:t>The basic head phantom is based on the “SAM” head phantom in IEEE Std 1528-2003, which is also described in TS 37.544 Annex A.2 [1</w:t>
        </w:r>
        <w:r>
          <w:t>7</w:t>
        </w:r>
        <w:r w:rsidRPr="008E4C84">
          <w:t xml:space="preserve">]. For TRP TRS test, the IEEE SAM head model has been extended with the neck region, which is specified in CTIA </w:t>
        </w:r>
        <w:r>
          <w:t>Certification</w:t>
        </w:r>
        <w:r w:rsidRPr="008E4C84">
          <w:t xml:space="preserve"> OTA Test Plan [1</w:t>
        </w:r>
        <w:r>
          <w:t>4</w:t>
        </w:r>
        <w:r w:rsidRPr="008E4C84">
          <w:t xml:space="preserve">]. </w:t>
        </w:r>
      </w:ins>
    </w:p>
    <w:p w:rsidR="00347469" w:rsidRPr="006C66C9" w:rsidRDefault="00347469" w:rsidP="00347469">
      <w:pPr>
        <w:rPr>
          <w:ins w:id="40" w:author="Ruixin(vivo)" w:date="2023-05-15T12:21:00Z"/>
        </w:rPr>
      </w:pPr>
      <w:ins w:id="41" w:author="Ruixin(vivo)" w:date="2023-05-15T12:21:00Z">
        <w:r w:rsidRPr="008E4C84">
          <w:t xml:space="preserve">The Head phantom defined in CTIA </w:t>
        </w:r>
        <w:r>
          <w:t>Certification</w:t>
        </w:r>
        <w:r w:rsidRPr="008E4C84">
          <w:t xml:space="preserve"> OTA Test Plan section C.2 [1</w:t>
        </w:r>
        <w:r>
          <w:t>4</w:t>
        </w:r>
        <w:r w:rsidRPr="008E4C84">
          <w:t xml:space="preserve">], </w:t>
        </w:r>
        <w:r w:rsidRPr="006C66C9">
          <w:t>is used for FR1 TRP TRS testing in this technical report.</w:t>
        </w:r>
      </w:ins>
    </w:p>
    <w:p w:rsidR="00347469" w:rsidRPr="008E4C84" w:rsidRDefault="00347469" w:rsidP="00347469">
      <w:pPr>
        <w:pStyle w:val="TH"/>
        <w:rPr>
          <w:ins w:id="42" w:author="Ruixin(vivo)" w:date="2023-05-15T12:21:00Z"/>
        </w:rPr>
      </w:pPr>
      <w:ins w:id="43" w:author="Ruixin(vivo)" w:date="2023-05-15T12:21:00Z">
        <w:r w:rsidRPr="008E4C84">
          <w:rPr>
            <w:noProof/>
          </w:rPr>
          <w:drawing>
            <wp:inline distT="0" distB="0" distL="0" distR="0" wp14:anchorId="49CFF107" wp14:editId="495E6D16">
              <wp:extent cx="3901472" cy="1759528"/>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49152" cy="1781031"/>
                      </a:xfrm>
                      <a:prstGeom prst="rect">
                        <a:avLst/>
                      </a:prstGeom>
                    </pic:spPr>
                  </pic:pic>
                </a:graphicData>
              </a:graphic>
            </wp:inline>
          </w:drawing>
        </w:r>
      </w:ins>
    </w:p>
    <w:p w:rsidR="00347469" w:rsidRPr="005F491C" w:rsidRDefault="00347469" w:rsidP="00347469">
      <w:pPr>
        <w:pStyle w:val="TF"/>
        <w:rPr>
          <w:ins w:id="44" w:author="Ruixin(vivo)" w:date="2023-05-15T12:21:00Z"/>
        </w:rPr>
      </w:pPr>
      <w:ins w:id="45" w:author="Ruixin(vivo)" w:date="2023-05-15T12:21:00Z">
        <w:r w:rsidRPr="005F491C">
          <w:t>Figure D.1-1 Head Phantom (</w:t>
        </w:r>
        <w:r w:rsidRPr="005F491C">
          <w:rPr>
            <w:rFonts w:hint="eastAsia"/>
          </w:rPr>
          <w:t>©</w:t>
        </w:r>
        <w:r w:rsidRPr="005F491C">
          <w:t xml:space="preserve"> 2001 – 2022 CTIA Certification</w:t>
        </w:r>
        <w:r w:rsidRPr="005F491C">
          <w:rPr>
            <w:rFonts w:hint="eastAsia"/>
            <w:lang w:eastAsia="zh-CN"/>
          </w:rPr>
          <w:t>.</w:t>
        </w:r>
        <w:r w:rsidRPr="005F491C">
          <w:t xml:space="preserve"> Reproduced with permission.), defined in the CTIA Certification OTA Test Plan</w:t>
        </w:r>
      </w:ins>
    </w:p>
    <w:p w:rsidR="00347469" w:rsidRPr="008E4C84" w:rsidRDefault="00347469" w:rsidP="00347469">
      <w:pPr>
        <w:pStyle w:val="1"/>
        <w:rPr>
          <w:ins w:id="46" w:author="Ruixin(vivo)" w:date="2023-05-15T12:21:00Z"/>
        </w:rPr>
      </w:pPr>
      <w:bookmarkStart w:id="47" w:name="_Toc97741413"/>
      <w:bookmarkStart w:id="48" w:name="_Toc106114494"/>
      <w:bookmarkStart w:id="49" w:name="_Toc114134454"/>
      <w:ins w:id="50" w:author="Ruixin(vivo)" w:date="2023-05-15T12:21:00Z">
        <w:r w:rsidRPr="008E4C84">
          <w:t>D.2</w:t>
        </w:r>
        <w:r w:rsidRPr="008E4C84">
          <w:tab/>
          <w:t>Hand Phantom</w:t>
        </w:r>
        <w:bookmarkEnd w:id="47"/>
        <w:bookmarkEnd w:id="48"/>
        <w:bookmarkEnd w:id="49"/>
      </w:ins>
    </w:p>
    <w:p w:rsidR="00347469" w:rsidRPr="008E4C84" w:rsidRDefault="00347469" w:rsidP="00347469">
      <w:pPr>
        <w:pStyle w:val="2"/>
        <w:rPr>
          <w:ins w:id="51" w:author="Ruixin(vivo)" w:date="2023-05-15T12:21:00Z"/>
        </w:rPr>
      </w:pPr>
      <w:bookmarkStart w:id="52" w:name="_Toc52565612"/>
      <w:bookmarkStart w:id="53" w:name="_Toc29813394"/>
      <w:bookmarkStart w:id="54" w:name="_Toc29813128"/>
      <w:bookmarkStart w:id="55" w:name="_Toc21020296"/>
      <w:bookmarkStart w:id="56" w:name="_Toc97741414"/>
      <w:bookmarkStart w:id="57" w:name="_Toc106114495"/>
      <w:bookmarkStart w:id="58" w:name="_Toc114134455"/>
      <w:ins w:id="59" w:author="Ruixin(vivo)" w:date="2023-05-15T12:21:00Z">
        <w:r w:rsidRPr="008E4C84">
          <w:t>D.2.1</w:t>
        </w:r>
        <w:r w:rsidRPr="008E4C84">
          <w:tab/>
        </w:r>
        <w:bookmarkEnd w:id="52"/>
        <w:bookmarkEnd w:id="53"/>
        <w:bookmarkEnd w:id="54"/>
        <w:bookmarkEnd w:id="55"/>
        <w:r w:rsidRPr="008E4C84">
          <w:t>PDA Grip Hand</w:t>
        </w:r>
        <w:bookmarkEnd w:id="56"/>
        <w:bookmarkEnd w:id="57"/>
        <w:bookmarkEnd w:id="58"/>
      </w:ins>
    </w:p>
    <w:p w:rsidR="00347469" w:rsidRPr="008E4C84" w:rsidRDefault="00347469" w:rsidP="00347469">
      <w:pPr>
        <w:rPr>
          <w:ins w:id="60" w:author="Ruixin(vivo)" w:date="2023-05-15T12:21:00Z"/>
        </w:rPr>
      </w:pPr>
      <w:ins w:id="61" w:author="Ruixin(vivo)" w:date="2023-05-15T12:21:00Z">
        <w:r w:rsidRPr="008E4C84">
          <w:t>The PDA Grip Hand described in TS 37.544 Annex A.2.2 [1</w:t>
        </w:r>
        <w:r>
          <w:t>7</w:t>
        </w:r>
        <w:r w:rsidRPr="008E4C84">
          <w:t xml:space="preserve">], which is identical to that defined in CTIA </w:t>
        </w:r>
        <w:r>
          <w:t>Certification</w:t>
        </w:r>
        <w:r w:rsidRPr="008E4C84">
          <w:t xml:space="preserve"> OTA Test Plan section C.4.8 [1</w:t>
        </w:r>
        <w:r>
          <w:t>4</w:t>
        </w:r>
        <w:r w:rsidRPr="008E4C84">
          <w:t xml:space="preserve">], is adopted for TRP TRS testing for the UE with width </w:t>
        </w:r>
        <w:r w:rsidRPr="008E4C84">
          <w:rPr>
            <w:rFonts w:hint="eastAsia"/>
          </w:rPr>
          <w:t>≥</w:t>
        </w:r>
        <w:r w:rsidRPr="008E4C84">
          <w:t xml:space="preserve">56mm and </w:t>
        </w:r>
        <w:r w:rsidRPr="008E4C84">
          <w:rPr>
            <w:rFonts w:hint="eastAsia"/>
          </w:rPr>
          <w:t>≤</w:t>
        </w:r>
        <w:r w:rsidRPr="008E4C84">
          <w:t>72mm.</w:t>
        </w:r>
      </w:ins>
    </w:p>
    <w:p w:rsidR="00347469" w:rsidRPr="008E4C84" w:rsidRDefault="00347469" w:rsidP="00347469">
      <w:pPr>
        <w:pStyle w:val="2"/>
        <w:rPr>
          <w:ins w:id="62" w:author="Ruixin(vivo)" w:date="2023-05-15T12:21:00Z"/>
        </w:rPr>
      </w:pPr>
      <w:bookmarkStart w:id="63" w:name="_Toc97741415"/>
      <w:bookmarkStart w:id="64" w:name="_Toc106114496"/>
      <w:bookmarkStart w:id="65" w:name="_Toc114134456"/>
      <w:ins w:id="66" w:author="Ruixin(vivo)" w:date="2023-05-15T12:21:00Z">
        <w:r w:rsidRPr="008E4C84">
          <w:t>D.2.2</w:t>
        </w:r>
        <w:r w:rsidRPr="008E4C84">
          <w:tab/>
          <w:t>Wide Grip Hand</w:t>
        </w:r>
        <w:bookmarkEnd w:id="63"/>
        <w:bookmarkEnd w:id="64"/>
        <w:bookmarkEnd w:id="65"/>
      </w:ins>
    </w:p>
    <w:p w:rsidR="00347469" w:rsidRPr="008E4C84" w:rsidRDefault="00347469" w:rsidP="00347469">
      <w:pPr>
        <w:rPr>
          <w:ins w:id="67" w:author="Ruixin(vivo)" w:date="2023-05-15T12:21:00Z"/>
        </w:rPr>
      </w:pPr>
      <w:ins w:id="68" w:author="Ruixin(vivo)" w:date="2023-05-15T12:21:00Z">
        <w:r w:rsidRPr="008E4C84">
          <w:t xml:space="preserve">The Wide Grip hand defined in CTIA </w:t>
        </w:r>
        <w:r>
          <w:t>Certification</w:t>
        </w:r>
        <w:r w:rsidRPr="008E4C84">
          <w:t xml:space="preserve"> OTA Test Plan section C.4.9 [1</w:t>
        </w:r>
        <w:r>
          <w:t>4</w:t>
        </w:r>
        <w:r w:rsidRPr="008E4C84">
          <w:t xml:space="preserve">], is used for FR1 TRP TRS testing </w:t>
        </w:r>
        <w:r w:rsidRPr="006C66C9">
          <w:rPr>
            <w:rFonts w:hint="eastAsia"/>
          </w:rPr>
          <w:t xml:space="preserve">for UE with Width &gt;72mm and </w:t>
        </w:r>
        <w:r w:rsidRPr="006C66C9">
          <w:rPr>
            <w:rFonts w:hint="eastAsia"/>
          </w:rPr>
          <w:t>≤</w:t>
        </w:r>
        <w:r w:rsidRPr="006C66C9">
          <w:rPr>
            <w:rFonts w:hint="eastAsia"/>
          </w:rPr>
          <w:t xml:space="preserve">92mm </w:t>
        </w:r>
        <w:r w:rsidRPr="006C66C9">
          <w:t>in this technical report.</w:t>
        </w:r>
      </w:ins>
    </w:p>
    <w:p w:rsidR="00347469" w:rsidRPr="00163CEC" w:rsidRDefault="00347469" w:rsidP="00347469">
      <w:pPr>
        <w:pStyle w:val="TH"/>
        <w:rPr>
          <w:ins w:id="69" w:author="Ruixin(vivo)" w:date="2023-05-15T12:21:00Z"/>
        </w:rPr>
      </w:pPr>
      <w:ins w:id="70" w:author="Ruixin(vivo)" w:date="2023-05-15T12:21:00Z">
        <w:r w:rsidRPr="00163CEC">
          <w:rPr>
            <w:noProof/>
          </w:rPr>
          <w:lastRenderedPageBreak/>
          <w:drawing>
            <wp:inline distT="0" distB="0" distL="0" distR="0" wp14:anchorId="468BD323" wp14:editId="7D2FC000">
              <wp:extent cx="3045806" cy="2215561"/>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68588" cy="2232133"/>
                      </a:xfrm>
                      <a:prstGeom prst="rect">
                        <a:avLst/>
                      </a:prstGeom>
                    </pic:spPr>
                  </pic:pic>
                </a:graphicData>
              </a:graphic>
            </wp:inline>
          </w:drawing>
        </w:r>
      </w:ins>
    </w:p>
    <w:p w:rsidR="00347469" w:rsidRDefault="00347469" w:rsidP="00A32E8F">
      <w:pPr>
        <w:pStyle w:val="TF"/>
        <w:rPr>
          <w:ins w:id="71" w:author="Ruixin(vivo)" w:date="2023-05-15T12:28:00Z"/>
        </w:rPr>
      </w:pPr>
      <w:ins w:id="72" w:author="Ruixin(vivo)" w:date="2023-05-15T12:21:00Z">
        <w:r w:rsidRPr="005F491C">
          <w:t>F</w:t>
        </w:r>
        <w:r w:rsidRPr="005F491C">
          <w:rPr>
            <w:rFonts w:asciiTheme="minorEastAsia" w:hAnsiTheme="minorEastAsia"/>
            <w:lang w:eastAsia="zh-CN"/>
          </w:rPr>
          <w:t>i</w:t>
        </w:r>
        <w:r w:rsidRPr="005F491C">
          <w:t>gure D.2.2-1 Wide Grip hand</w:t>
        </w:r>
        <w:r w:rsidRPr="000E490C">
          <w:t xml:space="preserve"> (</w:t>
        </w:r>
        <w:r w:rsidRPr="005F491C">
          <w:rPr>
            <w:rFonts w:hint="eastAsia"/>
          </w:rPr>
          <w:t>©</w:t>
        </w:r>
        <w:r w:rsidRPr="005F491C">
          <w:t xml:space="preserve"> 2001 – 2022 CTIA Certification</w:t>
        </w:r>
        <w:r w:rsidRPr="005F491C">
          <w:rPr>
            <w:rFonts w:hint="eastAsia"/>
            <w:lang w:eastAsia="zh-CN"/>
          </w:rPr>
          <w:t>.</w:t>
        </w:r>
        <w:r w:rsidRPr="005F491C">
          <w:t xml:space="preserve"> Reproduced with permission.), defined in the </w:t>
        </w:r>
        <w:r w:rsidRPr="000E490C">
          <w:t>CTIA Certification OTA Test Plan</w:t>
        </w:r>
      </w:ins>
    </w:p>
    <w:p w:rsidR="00347469" w:rsidRPr="008E4C84" w:rsidRDefault="00347469" w:rsidP="00347469">
      <w:pPr>
        <w:pStyle w:val="1"/>
        <w:rPr>
          <w:ins w:id="73" w:author="Ruixin(vivo)" w:date="2023-05-15T12:28:00Z"/>
        </w:rPr>
      </w:pPr>
      <w:ins w:id="74" w:author="Ruixin(vivo)" w:date="2023-05-15T12:28:00Z">
        <w:r w:rsidRPr="008E4C84">
          <w:t>D.</w:t>
        </w:r>
        <w:r>
          <w:t>3</w:t>
        </w:r>
        <w:r w:rsidRPr="008E4C84">
          <w:tab/>
        </w:r>
        <w:r w:rsidRPr="00347469">
          <w:t>Forearm Phantom</w:t>
        </w:r>
      </w:ins>
    </w:p>
    <w:p w:rsidR="00EE1B10" w:rsidRPr="00A32E8F" w:rsidRDefault="00EE1B10" w:rsidP="00A32E8F">
      <w:pPr>
        <w:spacing w:after="0"/>
      </w:pPr>
    </w:p>
    <w:p w:rsidR="002E7AFC" w:rsidRDefault="002E7AFC" w:rsidP="002E7AFC">
      <w:pPr>
        <w:rPr>
          <w:b/>
          <w:color w:val="FF0000"/>
          <w:sz w:val="28"/>
          <w:szCs w:val="28"/>
        </w:rPr>
      </w:pPr>
      <w:r w:rsidRPr="008E4C84">
        <w:rPr>
          <w:b/>
          <w:color w:val="FF0000"/>
          <w:sz w:val="28"/>
          <w:szCs w:val="28"/>
        </w:rPr>
        <w:t xml:space="preserve">--------------End of text proposal </w:t>
      </w:r>
      <w:r w:rsidR="00A25CCA">
        <w:rPr>
          <w:b/>
          <w:color w:val="FF0000"/>
          <w:sz w:val="28"/>
          <w:szCs w:val="28"/>
        </w:rPr>
        <w:t>2</w:t>
      </w:r>
      <w:r w:rsidRPr="008E4C84">
        <w:rPr>
          <w:b/>
          <w:color w:val="FF0000"/>
          <w:sz w:val="28"/>
          <w:szCs w:val="28"/>
        </w:rPr>
        <w:t>-------------</w:t>
      </w:r>
    </w:p>
    <w:p w:rsidR="002E7AFC" w:rsidRDefault="002E7AFC" w:rsidP="00D5113B">
      <w:pPr>
        <w:rPr>
          <w:b/>
          <w:color w:val="FF0000"/>
          <w:sz w:val="28"/>
          <w:szCs w:val="28"/>
          <w:lang w:eastAsia="zh-CN"/>
        </w:rPr>
      </w:pPr>
    </w:p>
    <w:sectPr w:rsidR="002E7A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D41" w:rsidRDefault="00E63D41">
      <w:r>
        <w:separator/>
      </w:r>
    </w:p>
  </w:endnote>
  <w:endnote w:type="continuationSeparator" w:id="0">
    <w:p w:rsidR="00E63D41" w:rsidRDefault="00E63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D41" w:rsidRDefault="00E63D41">
      <w:r>
        <w:separator/>
      </w:r>
    </w:p>
  </w:footnote>
  <w:footnote w:type="continuationSeparator" w:id="0">
    <w:p w:rsidR="00E63D41" w:rsidRDefault="00E63D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8F"/>
    <w:rsid w:val="000023C5"/>
    <w:rsid w:val="00002860"/>
    <w:rsid w:val="00005A88"/>
    <w:rsid w:val="000069C6"/>
    <w:rsid w:val="000078E2"/>
    <w:rsid w:val="000116FB"/>
    <w:rsid w:val="000134AC"/>
    <w:rsid w:val="00014457"/>
    <w:rsid w:val="000152CD"/>
    <w:rsid w:val="00017A04"/>
    <w:rsid w:val="00017C05"/>
    <w:rsid w:val="00017FB2"/>
    <w:rsid w:val="0002191D"/>
    <w:rsid w:val="00024804"/>
    <w:rsid w:val="000266A0"/>
    <w:rsid w:val="00026A7D"/>
    <w:rsid w:val="000273B8"/>
    <w:rsid w:val="00027645"/>
    <w:rsid w:val="00031C1D"/>
    <w:rsid w:val="0003200D"/>
    <w:rsid w:val="00032F36"/>
    <w:rsid w:val="000336DA"/>
    <w:rsid w:val="0003556E"/>
    <w:rsid w:val="0003670D"/>
    <w:rsid w:val="00036AF0"/>
    <w:rsid w:val="00045BD9"/>
    <w:rsid w:val="0004650C"/>
    <w:rsid w:val="0004678D"/>
    <w:rsid w:val="000502B5"/>
    <w:rsid w:val="00052578"/>
    <w:rsid w:val="0005430C"/>
    <w:rsid w:val="0005509D"/>
    <w:rsid w:val="00055183"/>
    <w:rsid w:val="00055873"/>
    <w:rsid w:val="00056107"/>
    <w:rsid w:val="00056560"/>
    <w:rsid w:val="0005725C"/>
    <w:rsid w:val="000576F8"/>
    <w:rsid w:val="00060185"/>
    <w:rsid w:val="000634BA"/>
    <w:rsid w:val="000639AE"/>
    <w:rsid w:val="00064500"/>
    <w:rsid w:val="00070103"/>
    <w:rsid w:val="00073BD9"/>
    <w:rsid w:val="00077333"/>
    <w:rsid w:val="00077BCC"/>
    <w:rsid w:val="00080CDE"/>
    <w:rsid w:val="000810D6"/>
    <w:rsid w:val="00081C73"/>
    <w:rsid w:val="00081E43"/>
    <w:rsid w:val="000824F4"/>
    <w:rsid w:val="000825DC"/>
    <w:rsid w:val="00082CF4"/>
    <w:rsid w:val="00083540"/>
    <w:rsid w:val="00084D30"/>
    <w:rsid w:val="000852AB"/>
    <w:rsid w:val="0008614B"/>
    <w:rsid w:val="000876CE"/>
    <w:rsid w:val="000923BD"/>
    <w:rsid w:val="00093E7E"/>
    <w:rsid w:val="00095C5B"/>
    <w:rsid w:val="00096EE4"/>
    <w:rsid w:val="000A12C7"/>
    <w:rsid w:val="000B0213"/>
    <w:rsid w:val="000B36F2"/>
    <w:rsid w:val="000B579B"/>
    <w:rsid w:val="000C1731"/>
    <w:rsid w:val="000C1EE2"/>
    <w:rsid w:val="000C2440"/>
    <w:rsid w:val="000C296D"/>
    <w:rsid w:val="000C2B3C"/>
    <w:rsid w:val="000C3463"/>
    <w:rsid w:val="000C4B79"/>
    <w:rsid w:val="000C4D22"/>
    <w:rsid w:val="000C640F"/>
    <w:rsid w:val="000C7251"/>
    <w:rsid w:val="000D39C6"/>
    <w:rsid w:val="000D6B69"/>
    <w:rsid w:val="000D6CFC"/>
    <w:rsid w:val="000D7B93"/>
    <w:rsid w:val="000D7D6A"/>
    <w:rsid w:val="000E080B"/>
    <w:rsid w:val="000E19F8"/>
    <w:rsid w:val="000E2607"/>
    <w:rsid w:val="000F49CE"/>
    <w:rsid w:val="000F7579"/>
    <w:rsid w:val="000F786E"/>
    <w:rsid w:val="000F7D6E"/>
    <w:rsid w:val="00100341"/>
    <w:rsid w:val="00100DC3"/>
    <w:rsid w:val="00103359"/>
    <w:rsid w:val="001040C0"/>
    <w:rsid w:val="00104674"/>
    <w:rsid w:val="00105FCA"/>
    <w:rsid w:val="00106398"/>
    <w:rsid w:val="00107F19"/>
    <w:rsid w:val="0011117D"/>
    <w:rsid w:val="00114704"/>
    <w:rsid w:val="00114DB9"/>
    <w:rsid w:val="001158BA"/>
    <w:rsid w:val="001174D8"/>
    <w:rsid w:val="00117697"/>
    <w:rsid w:val="00120256"/>
    <w:rsid w:val="00122845"/>
    <w:rsid w:val="00123428"/>
    <w:rsid w:val="00123ECB"/>
    <w:rsid w:val="00124141"/>
    <w:rsid w:val="0012486F"/>
    <w:rsid w:val="001254D1"/>
    <w:rsid w:val="00125763"/>
    <w:rsid w:val="00127AF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8049E"/>
    <w:rsid w:val="001841F0"/>
    <w:rsid w:val="00186B3D"/>
    <w:rsid w:val="00187885"/>
    <w:rsid w:val="00191454"/>
    <w:rsid w:val="00192446"/>
    <w:rsid w:val="001946D5"/>
    <w:rsid w:val="00194C43"/>
    <w:rsid w:val="00194D61"/>
    <w:rsid w:val="00196382"/>
    <w:rsid w:val="00196CBA"/>
    <w:rsid w:val="00196F9F"/>
    <w:rsid w:val="001A08AA"/>
    <w:rsid w:val="001A17A5"/>
    <w:rsid w:val="001A2EF9"/>
    <w:rsid w:val="001A3120"/>
    <w:rsid w:val="001A5897"/>
    <w:rsid w:val="001A779C"/>
    <w:rsid w:val="001B1561"/>
    <w:rsid w:val="001B2108"/>
    <w:rsid w:val="001B231F"/>
    <w:rsid w:val="001B3C83"/>
    <w:rsid w:val="001B6A72"/>
    <w:rsid w:val="001C00AA"/>
    <w:rsid w:val="001C14C3"/>
    <w:rsid w:val="001C15C4"/>
    <w:rsid w:val="001C2E72"/>
    <w:rsid w:val="001C38AD"/>
    <w:rsid w:val="001C3A35"/>
    <w:rsid w:val="001C42D6"/>
    <w:rsid w:val="001C493B"/>
    <w:rsid w:val="001D0F71"/>
    <w:rsid w:val="001D255E"/>
    <w:rsid w:val="001D3EA2"/>
    <w:rsid w:val="001D7D91"/>
    <w:rsid w:val="001D7F4A"/>
    <w:rsid w:val="001E222E"/>
    <w:rsid w:val="001E2CFF"/>
    <w:rsid w:val="001E31D6"/>
    <w:rsid w:val="001E3939"/>
    <w:rsid w:val="001E40EA"/>
    <w:rsid w:val="001E4885"/>
    <w:rsid w:val="001E4C2C"/>
    <w:rsid w:val="001E4FD1"/>
    <w:rsid w:val="001E598B"/>
    <w:rsid w:val="001E6B44"/>
    <w:rsid w:val="001E6D99"/>
    <w:rsid w:val="001F5795"/>
    <w:rsid w:val="001F706B"/>
    <w:rsid w:val="001F7737"/>
    <w:rsid w:val="00200996"/>
    <w:rsid w:val="0020314E"/>
    <w:rsid w:val="00204999"/>
    <w:rsid w:val="00206356"/>
    <w:rsid w:val="00206FE6"/>
    <w:rsid w:val="00207423"/>
    <w:rsid w:val="0020785B"/>
    <w:rsid w:val="00212373"/>
    <w:rsid w:val="002138EA"/>
    <w:rsid w:val="00214FBD"/>
    <w:rsid w:val="00216670"/>
    <w:rsid w:val="00217D51"/>
    <w:rsid w:val="00221962"/>
    <w:rsid w:val="002225AC"/>
    <w:rsid w:val="00222897"/>
    <w:rsid w:val="00223071"/>
    <w:rsid w:val="002256DE"/>
    <w:rsid w:val="00227415"/>
    <w:rsid w:val="0022793D"/>
    <w:rsid w:val="00230EEB"/>
    <w:rsid w:val="002310FE"/>
    <w:rsid w:val="00234D1C"/>
    <w:rsid w:val="00235394"/>
    <w:rsid w:val="00235813"/>
    <w:rsid w:val="00241A14"/>
    <w:rsid w:val="00242565"/>
    <w:rsid w:val="0024477F"/>
    <w:rsid w:val="002469DD"/>
    <w:rsid w:val="0024722F"/>
    <w:rsid w:val="00247465"/>
    <w:rsid w:val="002476B2"/>
    <w:rsid w:val="00250BA4"/>
    <w:rsid w:val="0025114C"/>
    <w:rsid w:val="00251340"/>
    <w:rsid w:val="00254246"/>
    <w:rsid w:val="002578B0"/>
    <w:rsid w:val="002605AB"/>
    <w:rsid w:val="0026179F"/>
    <w:rsid w:val="002631E7"/>
    <w:rsid w:val="00264780"/>
    <w:rsid w:val="00266C6B"/>
    <w:rsid w:val="002741DA"/>
    <w:rsid w:val="002748A2"/>
    <w:rsid w:val="00274E1A"/>
    <w:rsid w:val="00276E01"/>
    <w:rsid w:val="00277A09"/>
    <w:rsid w:val="00280228"/>
    <w:rsid w:val="00282213"/>
    <w:rsid w:val="0028452F"/>
    <w:rsid w:val="0028544A"/>
    <w:rsid w:val="00287895"/>
    <w:rsid w:val="00287F7C"/>
    <w:rsid w:val="0029376A"/>
    <w:rsid w:val="002959A7"/>
    <w:rsid w:val="00296B9F"/>
    <w:rsid w:val="002A3662"/>
    <w:rsid w:val="002A391F"/>
    <w:rsid w:val="002A4435"/>
    <w:rsid w:val="002A4686"/>
    <w:rsid w:val="002A4C8C"/>
    <w:rsid w:val="002A7D5A"/>
    <w:rsid w:val="002B011F"/>
    <w:rsid w:val="002B06DE"/>
    <w:rsid w:val="002B163D"/>
    <w:rsid w:val="002B17FD"/>
    <w:rsid w:val="002B4D62"/>
    <w:rsid w:val="002B6D34"/>
    <w:rsid w:val="002B74B4"/>
    <w:rsid w:val="002C1156"/>
    <w:rsid w:val="002C1623"/>
    <w:rsid w:val="002C1E1B"/>
    <w:rsid w:val="002C4852"/>
    <w:rsid w:val="002C527C"/>
    <w:rsid w:val="002C797E"/>
    <w:rsid w:val="002D0D61"/>
    <w:rsid w:val="002D15DC"/>
    <w:rsid w:val="002D37AE"/>
    <w:rsid w:val="002D44BD"/>
    <w:rsid w:val="002D50DA"/>
    <w:rsid w:val="002D559E"/>
    <w:rsid w:val="002D69EF"/>
    <w:rsid w:val="002E18D8"/>
    <w:rsid w:val="002E1AF2"/>
    <w:rsid w:val="002E47F7"/>
    <w:rsid w:val="002E51A1"/>
    <w:rsid w:val="002E7AFC"/>
    <w:rsid w:val="002F1C26"/>
    <w:rsid w:val="002F1CAF"/>
    <w:rsid w:val="002F2561"/>
    <w:rsid w:val="002F276E"/>
    <w:rsid w:val="002F4093"/>
    <w:rsid w:val="002F4E96"/>
    <w:rsid w:val="002F4F06"/>
    <w:rsid w:val="002F5A76"/>
    <w:rsid w:val="002F5FAD"/>
    <w:rsid w:val="002F78ED"/>
    <w:rsid w:val="002F7A46"/>
    <w:rsid w:val="003001D3"/>
    <w:rsid w:val="0030550E"/>
    <w:rsid w:val="00305FF2"/>
    <w:rsid w:val="00307D2C"/>
    <w:rsid w:val="003103DA"/>
    <w:rsid w:val="003104DA"/>
    <w:rsid w:val="00313CB3"/>
    <w:rsid w:val="00314FB2"/>
    <w:rsid w:val="00315C53"/>
    <w:rsid w:val="0032365D"/>
    <w:rsid w:val="00326CFF"/>
    <w:rsid w:val="00332820"/>
    <w:rsid w:val="003340C5"/>
    <w:rsid w:val="00335833"/>
    <w:rsid w:val="003438AE"/>
    <w:rsid w:val="00344657"/>
    <w:rsid w:val="003450DD"/>
    <w:rsid w:val="00346E46"/>
    <w:rsid w:val="00347469"/>
    <w:rsid w:val="00350D51"/>
    <w:rsid w:val="00352B83"/>
    <w:rsid w:val="00353E42"/>
    <w:rsid w:val="00356B7F"/>
    <w:rsid w:val="003631E4"/>
    <w:rsid w:val="0036584E"/>
    <w:rsid w:val="003663ED"/>
    <w:rsid w:val="00367724"/>
    <w:rsid w:val="0037042E"/>
    <w:rsid w:val="0037071B"/>
    <w:rsid w:val="00373148"/>
    <w:rsid w:val="003777E3"/>
    <w:rsid w:val="00380C5B"/>
    <w:rsid w:val="00385B03"/>
    <w:rsid w:val="00386583"/>
    <w:rsid w:val="003869E1"/>
    <w:rsid w:val="003873FB"/>
    <w:rsid w:val="00393913"/>
    <w:rsid w:val="00396A01"/>
    <w:rsid w:val="00397CC0"/>
    <w:rsid w:val="003A1E08"/>
    <w:rsid w:val="003A1F83"/>
    <w:rsid w:val="003A22D7"/>
    <w:rsid w:val="003A2F4D"/>
    <w:rsid w:val="003A6721"/>
    <w:rsid w:val="003A7266"/>
    <w:rsid w:val="003B056A"/>
    <w:rsid w:val="003B1087"/>
    <w:rsid w:val="003B13F1"/>
    <w:rsid w:val="003B1AA0"/>
    <w:rsid w:val="003B2EED"/>
    <w:rsid w:val="003B478A"/>
    <w:rsid w:val="003B4FBA"/>
    <w:rsid w:val="003B5AB0"/>
    <w:rsid w:val="003C0644"/>
    <w:rsid w:val="003C2460"/>
    <w:rsid w:val="003C38D6"/>
    <w:rsid w:val="003C4291"/>
    <w:rsid w:val="003C42EA"/>
    <w:rsid w:val="003C47CE"/>
    <w:rsid w:val="003C7622"/>
    <w:rsid w:val="003D0374"/>
    <w:rsid w:val="003D1D54"/>
    <w:rsid w:val="003D262C"/>
    <w:rsid w:val="003D3502"/>
    <w:rsid w:val="003D5D10"/>
    <w:rsid w:val="003D6E51"/>
    <w:rsid w:val="003D7CEB"/>
    <w:rsid w:val="003D7F66"/>
    <w:rsid w:val="003E105F"/>
    <w:rsid w:val="003E300F"/>
    <w:rsid w:val="003E31EA"/>
    <w:rsid w:val="003E371D"/>
    <w:rsid w:val="003E39F0"/>
    <w:rsid w:val="003F12E6"/>
    <w:rsid w:val="003F1AEA"/>
    <w:rsid w:val="003F2231"/>
    <w:rsid w:val="003F4287"/>
    <w:rsid w:val="003F4ED5"/>
    <w:rsid w:val="003F5FC4"/>
    <w:rsid w:val="004006F6"/>
    <w:rsid w:val="0040097C"/>
    <w:rsid w:val="0040139E"/>
    <w:rsid w:val="00403911"/>
    <w:rsid w:val="00405127"/>
    <w:rsid w:val="004053E6"/>
    <w:rsid w:val="00406B7B"/>
    <w:rsid w:val="004073C6"/>
    <w:rsid w:val="00407A23"/>
    <w:rsid w:val="00411958"/>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1287"/>
    <w:rsid w:val="004313FF"/>
    <w:rsid w:val="0043363B"/>
    <w:rsid w:val="0043520B"/>
    <w:rsid w:val="0043536E"/>
    <w:rsid w:val="00435BE8"/>
    <w:rsid w:val="00441298"/>
    <w:rsid w:val="00444225"/>
    <w:rsid w:val="00446EBB"/>
    <w:rsid w:val="0044741F"/>
    <w:rsid w:val="004515BB"/>
    <w:rsid w:val="00452191"/>
    <w:rsid w:val="004529B4"/>
    <w:rsid w:val="00453919"/>
    <w:rsid w:val="0045541C"/>
    <w:rsid w:val="0046266D"/>
    <w:rsid w:val="004637D0"/>
    <w:rsid w:val="00463E53"/>
    <w:rsid w:val="004668D9"/>
    <w:rsid w:val="004704CA"/>
    <w:rsid w:val="00470E49"/>
    <w:rsid w:val="00471B36"/>
    <w:rsid w:val="00472288"/>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B1313"/>
    <w:rsid w:val="004B1C7E"/>
    <w:rsid w:val="004B3C6B"/>
    <w:rsid w:val="004B576A"/>
    <w:rsid w:val="004B626F"/>
    <w:rsid w:val="004B72DB"/>
    <w:rsid w:val="004C07A9"/>
    <w:rsid w:val="004C1583"/>
    <w:rsid w:val="004C5F71"/>
    <w:rsid w:val="004C6AEF"/>
    <w:rsid w:val="004C7C0E"/>
    <w:rsid w:val="004D0FD5"/>
    <w:rsid w:val="004D7FD0"/>
    <w:rsid w:val="004E1F7A"/>
    <w:rsid w:val="004E288F"/>
    <w:rsid w:val="004E2B50"/>
    <w:rsid w:val="004E3459"/>
    <w:rsid w:val="004E369C"/>
    <w:rsid w:val="004E39D1"/>
    <w:rsid w:val="004E6366"/>
    <w:rsid w:val="004E6F83"/>
    <w:rsid w:val="004E7F39"/>
    <w:rsid w:val="004F14DF"/>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5452"/>
    <w:rsid w:val="005162A0"/>
    <w:rsid w:val="00516592"/>
    <w:rsid w:val="005166BB"/>
    <w:rsid w:val="00516D57"/>
    <w:rsid w:val="005178FD"/>
    <w:rsid w:val="00517B81"/>
    <w:rsid w:val="005205F3"/>
    <w:rsid w:val="00520CEB"/>
    <w:rsid w:val="0052138F"/>
    <w:rsid w:val="00521562"/>
    <w:rsid w:val="00522B7C"/>
    <w:rsid w:val="00522C5E"/>
    <w:rsid w:val="00523A67"/>
    <w:rsid w:val="00525BAA"/>
    <w:rsid w:val="00526D23"/>
    <w:rsid w:val="005272FF"/>
    <w:rsid w:val="005320C3"/>
    <w:rsid w:val="0053398A"/>
    <w:rsid w:val="0053472A"/>
    <w:rsid w:val="00534D5C"/>
    <w:rsid w:val="00543311"/>
    <w:rsid w:val="00543A78"/>
    <w:rsid w:val="00544D31"/>
    <w:rsid w:val="00544DDB"/>
    <w:rsid w:val="00547986"/>
    <w:rsid w:val="00550342"/>
    <w:rsid w:val="00550A51"/>
    <w:rsid w:val="00553E81"/>
    <w:rsid w:val="00554653"/>
    <w:rsid w:val="00554A16"/>
    <w:rsid w:val="005550DD"/>
    <w:rsid w:val="00555115"/>
    <w:rsid w:val="00560261"/>
    <w:rsid w:val="0056210C"/>
    <w:rsid w:val="0056423E"/>
    <w:rsid w:val="00566838"/>
    <w:rsid w:val="005703FF"/>
    <w:rsid w:val="005715F3"/>
    <w:rsid w:val="0057304A"/>
    <w:rsid w:val="00576A55"/>
    <w:rsid w:val="00576FC5"/>
    <w:rsid w:val="005772B4"/>
    <w:rsid w:val="005774F1"/>
    <w:rsid w:val="005818D5"/>
    <w:rsid w:val="00581E88"/>
    <w:rsid w:val="0058392F"/>
    <w:rsid w:val="00584007"/>
    <w:rsid w:val="005848DE"/>
    <w:rsid w:val="00585A3F"/>
    <w:rsid w:val="00587EFF"/>
    <w:rsid w:val="00590404"/>
    <w:rsid w:val="005908D2"/>
    <w:rsid w:val="00593396"/>
    <w:rsid w:val="00593D53"/>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1EA7"/>
    <w:rsid w:val="005B4F6F"/>
    <w:rsid w:val="005B5A4F"/>
    <w:rsid w:val="005B777F"/>
    <w:rsid w:val="005C0C19"/>
    <w:rsid w:val="005C15D6"/>
    <w:rsid w:val="005C331B"/>
    <w:rsid w:val="005C41A1"/>
    <w:rsid w:val="005C45F3"/>
    <w:rsid w:val="005C58B0"/>
    <w:rsid w:val="005C5F29"/>
    <w:rsid w:val="005C678B"/>
    <w:rsid w:val="005D50E1"/>
    <w:rsid w:val="005D634F"/>
    <w:rsid w:val="005D65B0"/>
    <w:rsid w:val="005D77C2"/>
    <w:rsid w:val="005E12CD"/>
    <w:rsid w:val="005E1E2D"/>
    <w:rsid w:val="005E3D63"/>
    <w:rsid w:val="005E5D36"/>
    <w:rsid w:val="005E63BC"/>
    <w:rsid w:val="005E786C"/>
    <w:rsid w:val="005F02CC"/>
    <w:rsid w:val="005F30EE"/>
    <w:rsid w:val="005F3449"/>
    <w:rsid w:val="005F3B1B"/>
    <w:rsid w:val="005F4192"/>
    <w:rsid w:val="005F60D9"/>
    <w:rsid w:val="00600234"/>
    <w:rsid w:val="006006D7"/>
    <w:rsid w:val="00601024"/>
    <w:rsid w:val="006059D6"/>
    <w:rsid w:val="006071D3"/>
    <w:rsid w:val="00607D98"/>
    <w:rsid w:val="006109F9"/>
    <w:rsid w:val="00611CD9"/>
    <w:rsid w:val="00612745"/>
    <w:rsid w:val="006135BB"/>
    <w:rsid w:val="00614589"/>
    <w:rsid w:val="006210C4"/>
    <w:rsid w:val="006218F9"/>
    <w:rsid w:val="00622B32"/>
    <w:rsid w:val="00624D03"/>
    <w:rsid w:val="00632FD7"/>
    <w:rsid w:val="006376B5"/>
    <w:rsid w:val="00637E35"/>
    <w:rsid w:val="00641F16"/>
    <w:rsid w:val="0064430B"/>
    <w:rsid w:val="00644FE5"/>
    <w:rsid w:val="00645857"/>
    <w:rsid w:val="00646103"/>
    <w:rsid w:val="00646C0A"/>
    <w:rsid w:val="00647132"/>
    <w:rsid w:val="00651922"/>
    <w:rsid w:val="00651944"/>
    <w:rsid w:val="00651C2B"/>
    <w:rsid w:val="00651F87"/>
    <w:rsid w:val="006520AE"/>
    <w:rsid w:val="006537BF"/>
    <w:rsid w:val="00653DF0"/>
    <w:rsid w:val="006542D4"/>
    <w:rsid w:val="00654D11"/>
    <w:rsid w:val="006624BB"/>
    <w:rsid w:val="00662FCE"/>
    <w:rsid w:val="00663C47"/>
    <w:rsid w:val="00665736"/>
    <w:rsid w:val="0067117B"/>
    <w:rsid w:val="00675931"/>
    <w:rsid w:val="00677992"/>
    <w:rsid w:val="00680F64"/>
    <w:rsid w:val="00681891"/>
    <w:rsid w:val="006856E5"/>
    <w:rsid w:val="0068570B"/>
    <w:rsid w:val="0069231E"/>
    <w:rsid w:val="006937D0"/>
    <w:rsid w:val="00695A01"/>
    <w:rsid w:val="00696271"/>
    <w:rsid w:val="00696BE5"/>
    <w:rsid w:val="006A046A"/>
    <w:rsid w:val="006A5A2A"/>
    <w:rsid w:val="006A5ED0"/>
    <w:rsid w:val="006A624E"/>
    <w:rsid w:val="006A68A8"/>
    <w:rsid w:val="006B0D02"/>
    <w:rsid w:val="006B15A7"/>
    <w:rsid w:val="006B1C2F"/>
    <w:rsid w:val="006B37BB"/>
    <w:rsid w:val="006B3F86"/>
    <w:rsid w:val="006B48E0"/>
    <w:rsid w:val="006C2319"/>
    <w:rsid w:val="006C41C2"/>
    <w:rsid w:val="006C4684"/>
    <w:rsid w:val="006C66C9"/>
    <w:rsid w:val="006C7431"/>
    <w:rsid w:val="006D3D64"/>
    <w:rsid w:val="006D5724"/>
    <w:rsid w:val="006E35ED"/>
    <w:rsid w:val="006E3826"/>
    <w:rsid w:val="006E3906"/>
    <w:rsid w:val="006E49F7"/>
    <w:rsid w:val="006F0D5F"/>
    <w:rsid w:val="006F1DCF"/>
    <w:rsid w:val="006F1F3C"/>
    <w:rsid w:val="006F2F10"/>
    <w:rsid w:val="006F3EBF"/>
    <w:rsid w:val="006F5431"/>
    <w:rsid w:val="006F71BD"/>
    <w:rsid w:val="00700488"/>
    <w:rsid w:val="007012D2"/>
    <w:rsid w:val="00703391"/>
    <w:rsid w:val="00703F5D"/>
    <w:rsid w:val="00704FB8"/>
    <w:rsid w:val="0070589B"/>
    <w:rsid w:val="0070646B"/>
    <w:rsid w:val="007066FA"/>
    <w:rsid w:val="00706E96"/>
    <w:rsid w:val="00707941"/>
    <w:rsid w:val="00710D38"/>
    <w:rsid w:val="00712236"/>
    <w:rsid w:val="007137B1"/>
    <w:rsid w:val="007138BC"/>
    <w:rsid w:val="007144AD"/>
    <w:rsid w:val="007162EF"/>
    <w:rsid w:val="00720148"/>
    <w:rsid w:val="00723BA0"/>
    <w:rsid w:val="00724BA7"/>
    <w:rsid w:val="007250C2"/>
    <w:rsid w:val="00726779"/>
    <w:rsid w:val="00726B32"/>
    <w:rsid w:val="00733200"/>
    <w:rsid w:val="00734220"/>
    <w:rsid w:val="00735146"/>
    <w:rsid w:val="00735809"/>
    <w:rsid w:val="00735C81"/>
    <w:rsid w:val="007360CF"/>
    <w:rsid w:val="00736A17"/>
    <w:rsid w:val="00737456"/>
    <w:rsid w:val="00737E9E"/>
    <w:rsid w:val="00741775"/>
    <w:rsid w:val="00743959"/>
    <w:rsid w:val="00744C38"/>
    <w:rsid w:val="00744CC1"/>
    <w:rsid w:val="0074559C"/>
    <w:rsid w:val="0074711F"/>
    <w:rsid w:val="007528A5"/>
    <w:rsid w:val="00754AA9"/>
    <w:rsid w:val="00754E27"/>
    <w:rsid w:val="007569C5"/>
    <w:rsid w:val="0075709E"/>
    <w:rsid w:val="00770A12"/>
    <w:rsid w:val="00777FA4"/>
    <w:rsid w:val="0078088D"/>
    <w:rsid w:val="0078412B"/>
    <w:rsid w:val="00786557"/>
    <w:rsid w:val="007867E9"/>
    <w:rsid w:val="0079110B"/>
    <w:rsid w:val="007922A0"/>
    <w:rsid w:val="007933A1"/>
    <w:rsid w:val="00794C25"/>
    <w:rsid w:val="0079794D"/>
    <w:rsid w:val="007A2386"/>
    <w:rsid w:val="007A2AEC"/>
    <w:rsid w:val="007A395A"/>
    <w:rsid w:val="007A3ED4"/>
    <w:rsid w:val="007A56C7"/>
    <w:rsid w:val="007A6059"/>
    <w:rsid w:val="007A63B2"/>
    <w:rsid w:val="007B14AA"/>
    <w:rsid w:val="007B17F8"/>
    <w:rsid w:val="007B3B3B"/>
    <w:rsid w:val="007B41F8"/>
    <w:rsid w:val="007B4BD4"/>
    <w:rsid w:val="007B5FDD"/>
    <w:rsid w:val="007C2925"/>
    <w:rsid w:val="007C589A"/>
    <w:rsid w:val="007C6C67"/>
    <w:rsid w:val="007C6DD8"/>
    <w:rsid w:val="007D258B"/>
    <w:rsid w:val="007D2E31"/>
    <w:rsid w:val="007D3BE3"/>
    <w:rsid w:val="007D44D3"/>
    <w:rsid w:val="007D5373"/>
    <w:rsid w:val="007D546A"/>
    <w:rsid w:val="007D6048"/>
    <w:rsid w:val="007D61A6"/>
    <w:rsid w:val="007D77E1"/>
    <w:rsid w:val="007E2D38"/>
    <w:rsid w:val="007E2E0D"/>
    <w:rsid w:val="007E468F"/>
    <w:rsid w:val="007E519C"/>
    <w:rsid w:val="007E59B6"/>
    <w:rsid w:val="007F0E1E"/>
    <w:rsid w:val="007F2380"/>
    <w:rsid w:val="007F3994"/>
    <w:rsid w:val="007F4CAF"/>
    <w:rsid w:val="007F4CCC"/>
    <w:rsid w:val="007F5B12"/>
    <w:rsid w:val="007F62EA"/>
    <w:rsid w:val="007F7064"/>
    <w:rsid w:val="007F72AE"/>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AEC"/>
    <w:rsid w:val="00830BED"/>
    <w:rsid w:val="00830FBB"/>
    <w:rsid w:val="00831F3F"/>
    <w:rsid w:val="00832EDE"/>
    <w:rsid w:val="00833434"/>
    <w:rsid w:val="00834092"/>
    <w:rsid w:val="00836A63"/>
    <w:rsid w:val="00836C44"/>
    <w:rsid w:val="0083754E"/>
    <w:rsid w:val="00837660"/>
    <w:rsid w:val="008415DF"/>
    <w:rsid w:val="008450F8"/>
    <w:rsid w:val="00845A83"/>
    <w:rsid w:val="00845E55"/>
    <w:rsid w:val="008467E4"/>
    <w:rsid w:val="008507E4"/>
    <w:rsid w:val="00852DFF"/>
    <w:rsid w:val="00853055"/>
    <w:rsid w:val="008541B3"/>
    <w:rsid w:val="00855680"/>
    <w:rsid w:val="00862951"/>
    <w:rsid w:val="00862E20"/>
    <w:rsid w:val="00864290"/>
    <w:rsid w:val="00864950"/>
    <w:rsid w:val="00864D70"/>
    <w:rsid w:val="00866198"/>
    <w:rsid w:val="0086650B"/>
    <w:rsid w:val="0086757E"/>
    <w:rsid w:val="008721CA"/>
    <w:rsid w:val="008751CF"/>
    <w:rsid w:val="0088299F"/>
    <w:rsid w:val="00884BE6"/>
    <w:rsid w:val="0088503C"/>
    <w:rsid w:val="008854B5"/>
    <w:rsid w:val="00885D92"/>
    <w:rsid w:val="00890B54"/>
    <w:rsid w:val="00892D67"/>
    <w:rsid w:val="00893454"/>
    <w:rsid w:val="008955BD"/>
    <w:rsid w:val="00895D05"/>
    <w:rsid w:val="00897A25"/>
    <w:rsid w:val="008A0242"/>
    <w:rsid w:val="008A0A78"/>
    <w:rsid w:val="008A0D4E"/>
    <w:rsid w:val="008A377C"/>
    <w:rsid w:val="008A386D"/>
    <w:rsid w:val="008A46C5"/>
    <w:rsid w:val="008A5388"/>
    <w:rsid w:val="008A6143"/>
    <w:rsid w:val="008A78BB"/>
    <w:rsid w:val="008B0D9B"/>
    <w:rsid w:val="008B3738"/>
    <w:rsid w:val="008B462A"/>
    <w:rsid w:val="008B5C74"/>
    <w:rsid w:val="008B5FFF"/>
    <w:rsid w:val="008C2308"/>
    <w:rsid w:val="008C3A76"/>
    <w:rsid w:val="008C4E6D"/>
    <w:rsid w:val="008C60E9"/>
    <w:rsid w:val="008C7836"/>
    <w:rsid w:val="008C7D77"/>
    <w:rsid w:val="008D030C"/>
    <w:rsid w:val="008D3E97"/>
    <w:rsid w:val="008D4577"/>
    <w:rsid w:val="008D5B1C"/>
    <w:rsid w:val="008D5BEF"/>
    <w:rsid w:val="008E3A0B"/>
    <w:rsid w:val="008E4C84"/>
    <w:rsid w:val="008E5C19"/>
    <w:rsid w:val="008E5E11"/>
    <w:rsid w:val="008F08D9"/>
    <w:rsid w:val="008F2275"/>
    <w:rsid w:val="008F2502"/>
    <w:rsid w:val="008F4E28"/>
    <w:rsid w:val="008F540C"/>
    <w:rsid w:val="008F5862"/>
    <w:rsid w:val="008F5F44"/>
    <w:rsid w:val="008F708B"/>
    <w:rsid w:val="008F7419"/>
    <w:rsid w:val="008F7C95"/>
    <w:rsid w:val="008F7D93"/>
    <w:rsid w:val="00900FF3"/>
    <w:rsid w:val="00901D03"/>
    <w:rsid w:val="00902457"/>
    <w:rsid w:val="009026DD"/>
    <w:rsid w:val="00903051"/>
    <w:rsid w:val="00903C17"/>
    <w:rsid w:val="00904DED"/>
    <w:rsid w:val="0090512F"/>
    <w:rsid w:val="00907120"/>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FC2"/>
    <w:rsid w:val="00936D61"/>
    <w:rsid w:val="00937493"/>
    <w:rsid w:val="00937FBD"/>
    <w:rsid w:val="00944976"/>
    <w:rsid w:val="00950A08"/>
    <w:rsid w:val="00950E25"/>
    <w:rsid w:val="009514EA"/>
    <w:rsid w:val="00951CC5"/>
    <w:rsid w:val="0095378B"/>
    <w:rsid w:val="0095392E"/>
    <w:rsid w:val="00953F83"/>
    <w:rsid w:val="00955518"/>
    <w:rsid w:val="00957C2F"/>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389"/>
    <w:rsid w:val="009836C3"/>
    <w:rsid w:val="00983910"/>
    <w:rsid w:val="00984E5F"/>
    <w:rsid w:val="009860DC"/>
    <w:rsid w:val="00987645"/>
    <w:rsid w:val="00990003"/>
    <w:rsid w:val="00990561"/>
    <w:rsid w:val="009913F6"/>
    <w:rsid w:val="0099163C"/>
    <w:rsid w:val="00992B5F"/>
    <w:rsid w:val="00996459"/>
    <w:rsid w:val="00997D88"/>
    <w:rsid w:val="009A46FB"/>
    <w:rsid w:val="009B37E5"/>
    <w:rsid w:val="009B3910"/>
    <w:rsid w:val="009B4927"/>
    <w:rsid w:val="009B70DA"/>
    <w:rsid w:val="009B7C47"/>
    <w:rsid w:val="009C0727"/>
    <w:rsid w:val="009C19DF"/>
    <w:rsid w:val="009C5996"/>
    <w:rsid w:val="009C6214"/>
    <w:rsid w:val="009C6EE6"/>
    <w:rsid w:val="009C7664"/>
    <w:rsid w:val="009C78E5"/>
    <w:rsid w:val="009D220A"/>
    <w:rsid w:val="009E3840"/>
    <w:rsid w:val="009E3DCF"/>
    <w:rsid w:val="009E41C5"/>
    <w:rsid w:val="009E448E"/>
    <w:rsid w:val="009F27F6"/>
    <w:rsid w:val="009F2A66"/>
    <w:rsid w:val="009F6FBE"/>
    <w:rsid w:val="009F7CB6"/>
    <w:rsid w:val="00A01753"/>
    <w:rsid w:val="00A045C1"/>
    <w:rsid w:val="00A04DFF"/>
    <w:rsid w:val="00A0545A"/>
    <w:rsid w:val="00A0603B"/>
    <w:rsid w:val="00A10225"/>
    <w:rsid w:val="00A10684"/>
    <w:rsid w:val="00A1298F"/>
    <w:rsid w:val="00A12DC8"/>
    <w:rsid w:val="00A13A16"/>
    <w:rsid w:val="00A13F4A"/>
    <w:rsid w:val="00A15730"/>
    <w:rsid w:val="00A165D9"/>
    <w:rsid w:val="00A17573"/>
    <w:rsid w:val="00A210B9"/>
    <w:rsid w:val="00A2134F"/>
    <w:rsid w:val="00A21782"/>
    <w:rsid w:val="00A22FB6"/>
    <w:rsid w:val="00A2310D"/>
    <w:rsid w:val="00A2457A"/>
    <w:rsid w:val="00A25CCA"/>
    <w:rsid w:val="00A26514"/>
    <w:rsid w:val="00A27C95"/>
    <w:rsid w:val="00A27E64"/>
    <w:rsid w:val="00A30ABB"/>
    <w:rsid w:val="00A317B5"/>
    <w:rsid w:val="00A329CF"/>
    <w:rsid w:val="00A32E8F"/>
    <w:rsid w:val="00A33876"/>
    <w:rsid w:val="00A3540D"/>
    <w:rsid w:val="00A35BC0"/>
    <w:rsid w:val="00A41BD1"/>
    <w:rsid w:val="00A42073"/>
    <w:rsid w:val="00A4288E"/>
    <w:rsid w:val="00A43277"/>
    <w:rsid w:val="00A43B05"/>
    <w:rsid w:val="00A452C2"/>
    <w:rsid w:val="00A45933"/>
    <w:rsid w:val="00A45E4D"/>
    <w:rsid w:val="00A469C5"/>
    <w:rsid w:val="00A515A6"/>
    <w:rsid w:val="00A51825"/>
    <w:rsid w:val="00A51F25"/>
    <w:rsid w:val="00A53FDD"/>
    <w:rsid w:val="00A54225"/>
    <w:rsid w:val="00A54781"/>
    <w:rsid w:val="00A55360"/>
    <w:rsid w:val="00A55484"/>
    <w:rsid w:val="00A56613"/>
    <w:rsid w:val="00A57698"/>
    <w:rsid w:val="00A60441"/>
    <w:rsid w:val="00A60D06"/>
    <w:rsid w:val="00A60E9C"/>
    <w:rsid w:val="00A61462"/>
    <w:rsid w:val="00A617B0"/>
    <w:rsid w:val="00A632EB"/>
    <w:rsid w:val="00A645E8"/>
    <w:rsid w:val="00A65439"/>
    <w:rsid w:val="00A6629B"/>
    <w:rsid w:val="00A67ACD"/>
    <w:rsid w:val="00A70720"/>
    <w:rsid w:val="00A71503"/>
    <w:rsid w:val="00A72864"/>
    <w:rsid w:val="00A73215"/>
    <w:rsid w:val="00A74CFE"/>
    <w:rsid w:val="00A75310"/>
    <w:rsid w:val="00A76D1C"/>
    <w:rsid w:val="00A802BB"/>
    <w:rsid w:val="00A805E1"/>
    <w:rsid w:val="00A80BEF"/>
    <w:rsid w:val="00A8149E"/>
    <w:rsid w:val="00A81B15"/>
    <w:rsid w:val="00A8385F"/>
    <w:rsid w:val="00A83A16"/>
    <w:rsid w:val="00A8467D"/>
    <w:rsid w:val="00A85286"/>
    <w:rsid w:val="00A85DBC"/>
    <w:rsid w:val="00A879D4"/>
    <w:rsid w:val="00A91132"/>
    <w:rsid w:val="00A933C5"/>
    <w:rsid w:val="00A947FD"/>
    <w:rsid w:val="00A975B4"/>
    <w:rsid w:val="00A9794B"/>
    <w:rsid w:val="00AA28BF"/>
    <w:rsid w:val="00AA31B8"/>
    <w:rsid w:val="00AA42AF"/>
    <w:rsid w:val="00AA69E4"/>
    <w:rsid w:val="00AB0C5E"/>
    <w:rsid w:val="00AB25ED"/>
    <w:rsid w:val="00AB3F85"/>
    <w:rsid w:val="00AB4AC5"/>
    <w:rsid w:val="00AB4B02"/>
    <w:rsid w:val="00AB6DB5"/>
    <w:rsid w:val="00AC04CB"/>
    <w:rsid w:val="00AC3FA9"/>
    <w:rsid w:val="00AC50C4"/>
    <w:rsid w:val="00AC5DDB"/>
    <w:rsid w:val="00AD0AA7"/>
    <w:rsid w:val="00AD4B9B"/>
    <w:rsid w:val="00AD4E14"/>
    <w:rsid w:val="00AD77D7"/>
    <w:rsid w:val="00AE116C"/>
    <w:rsid w:val="00AE5C2C"/>
    <w:rsid w:val="00AE793B"/>
    <w:rsid w:val="00AF2B6F"/>
    <w:rsid w:val="00AF3FD3"/>
    <w:rsid w:val="00AF4281"/>
    <w:rsid w:val="00AF4BD6"/>
    <w:rsid w:val="00AF4FE4"/>
    <w:rsid w:val="00B0580C"/>
    <w:rsid w:val="00B0589A"/>
    <w:rsid w:val="00B05C14"/>
    <w:rsid w:val="00B1488B"/>
    <w:rsid w:val="00B14BC8"/>
    <w:rsid w:val="00B20C57"/>
    <w:rsid w:val="00B21CBE"/>
    <w:rsid w:val="00B22ADA"/>
    <w:rsid w:val="00B2597E"/>
    <w:rsid w:val="00B26D88"/>
    <w:rsid w:val="00B2715B"/>
    <w:rsid w:val="00B306C6"/>
    <w:rsid w:val="00B33ACE"/>
    <w:rsid w:val="00B33FD5"/>
    <w:rsid w:val="00B35481"/>
    <w:rsid w:val="00B36208"/>
    <w:rsid w:val="00B3769C"/>
    <w:rsid w:val="00B37C97"/>
    <w:rsid w:val="00B40D30"/>
    <w:rsid w:val="00B4371E"/>
    <w:rsid w:val="00B43A0B"/>
    <w:rsid w:val="00B5043F"/>
    <w:rsid w:val="00B50D1C"/>
    <w:rsid w:val="00B521F9"/>
    <w:rsid w:val="00B53FF6"/>
    <w:rsid w:val="00B55D9A"/>
    <w:rsid w:val="00B563E4"/>
    <w:rsid w:val="00B56ADD"/>
    <w:rsid w:val="00B570E6"/>
    <w:rsid w:val="00B603DE"/>
    <w:rsid w:val="00B611D1"/>
    <w:rsid w:val="00B62015"/>
    <w:rsid w:val="00B62514"/>
    <w:rsid w:val="00B62DAF"/>
    <w:rsid w:val="00B63526"/>
    <w:rsid w:val="00B667D2"/>
    <w:rsid w:val="00B75673"/>
    <w:rsid w:val="00B75741"/>
    <w:rsid w:val="00B823DF"/>
    <w:rsid w:val="00B83E3E"/>
    <w:rsid w:val="00B8446C"/>
    <w:rsid w:val="00B870D4"/>
    <w:rsid w:val="00B87133"/>
    <w:rsid w:val="00B92651"/>
    <w:rsid w:val="00B92920"/>
    <w:rsid w:val="00B93D6D"/>
    <w:rsid w:val="00BA0D2D"/>
    <w:rsid w:val="00BA132E"/>
    <w:rsid w:val="00BA2CFA"/>
    <w:rsid w:val="00BA3526"/>
    <w:rsid w:val="00BA5EFD"/>
    <w:rsid w:val="00BB17C8"/>
    <w:rsid w:val="00BB4346"/>
    <w:rsid w:val="00BB4989"/>
    <w:rsid w:val="00BB61C9"/>
    <w:rsid w:val="00BB7B86"/>
    <w:rsid w:val="00BC151E"/>
    <w:rsid w:val="00BC4F18"/>
    <w:rsid w:val="00BD0905"/>
    <w:rsid w:val="00BD17AE"/>
    <w:rsid w:val="00BD455F"/>
    <w:rsid w:val="00BD644F"/>
    <w:rsid w:val="00BD707B"/>
    <w:rsid w:val="00BD7535"/>
    <w:rsid w:val="00BE0648"/>
    <w:rsid w:val="00BE0FBC"/>
    <w:rsid w:val="00BE332B"/>
    <w:rsid w:val="00BE7276"/>
    <w:rsid w:val="00BF0572"/>
    <w:rsid w:val="00BF38AA"/>
    <w:rsid w:val="00BF4E47"/>
    <w:rsid w:val="00BF4E91"/>
    <w:rsid w:val="00C00670"/>
    <w:rsid w:val="00C00AE7"/>
    <w:rsid w:val="00C017AD"/>
    <w:rsid w:val="00C01C77"/>
    <w:rsid w:val="00C02805"/>
    <w:rsid w:val="00C028F7"/>
    <w:rsid w:val="00C035D7"/>
    <w:rsid w:val="00C03D96"/>
    <w:rsid w:val="00C052D8"/>
    <w:rsid w:val="00C059F1"/>
    <w:rsid w:val="00C065DE"/>
    <w:rsid w:val="00C07870"/>
    <w:rsid w:val="00C07F3F"/>
    <w:rsid w:val="00C12330"/>
    <w:rsid w:val="00C1454E"/>
    <w:rsid w:val="00C148BB"/>
    <w:rsid w:val="00C15E73"/>
    <w:rsid w:val="00C16052"/>
    <w:rsid w:val="00C1643C"/>
    <w:rsid w:val="00C209B5"/>
    <w:rsid w:val="00C26C44"/>
    <w:rsid w:val="00C26EE8"/>
    <w:rsid w:val="00C30169"/>
    <w:rsid w:val="00C30197"/>
    <w:rsid w:val="00C30FB3"/>
    <w:rsid w:val="00C31D87"/>
    <w:rsid w:val="00C371FB"/>
    <w:rsid w:val="00C40340"/>
    <w:rsid w:val="00C423F0"/>
    <w:rsid w:val="00C42DFF"/>
    <w:rsid w:val="00C42F12"/>
    <w:rsid w:val="00C4658B"/>
    <w:rsid w:val="00C55E71"/>
    <w:rsid w:val="00C65303"/>
    <w:rsid w:val="00C67D73"/>
    <w:rsid w:val="00C736A3"/>
    <w:rsid w:val="00C77ADA"/>
    <w:rsid w:val="00C820E8"/>
    <w:rsid w:val="00C85DFF"/>
    <w:rsid w:val="00C85EB1"/>
    <w:rsid w:val="00C8785B"/>
    <w:rsid w:val="00C87F14"/>
    <w:rsid w:val="00C94010"/>
    <w:rsid w:val="00C95128"/>
    <w:rsid w:val="00C958F3"/>
    <w:rsid w:val="00C97B95"/>
    <w:rsid w:val="00CA3A27"/>
    <w:rsid w:val="00CA517A"/>
    <w:rsid w:val="00CB019A"/>
    <w:rsid w:val="00CB2259"/>
    <w:rsid w:val="00CB225D"/>
    <w:rsid w:val="00CB29E4"/>
    <w:rsid w:val="00CB39EF"/>
    <w:rsid w:val="00CB4F7B"/>
    <w:rsid w:val="00CB5BF2"/>
    <w:rsid w:val="00CB60DF"/>
    <w:rsid w:val="00CB7762"/>
    <w:rsid w:val="00CC0262"/>
    <w:rsid w:val="00CC1A56"/>
    <w:rsid w:val="00CC316A"/>
    <w:rsid w:val="00CC41C2"/>
    <w:rsid w:val="00CC46A5"/>
    <w:rsid w:val="00CC54C8"/>
    <w:rsid w:val="00CC67AD"/>
    <w:rsid w:val="00CC6FE0"/>
    <w:rsid w:val="00CC7358"/>
    <w:rsid w:val="00CD026F"/>
    <w:rsid w:val="00CD0CE1"/>
    <w:rsid w:val="00CD254C"/>
    <w:rsid w:val="00CD6C8B"/>
    <w:rsid w:val="00CD7320"/>
    <w:rsid w:val="00CD7D68"/>
    <w:rsid w:val="00CD7F91"/>
    <w:rsid w:val="00CE0386"/>
    <w:rsid w:val="00CF0031"/>
    <w:rsid w:val="00CF0C99"/>
    <w:rsid w:val="00CF1AB9"/>
    <w:rsid w:val="00CF2913"/>
    <w:rsid w:val="00CF30C0"/>
    <w:rsid w:val="00CF44D9"/>
    <w:rsid w:val="00CF46D3"/>
    <w:rsid w:val="00CF54EB"/>
    <w:rsid w:val="00D05A5C"/>
    <w:rsid w:val="00D05B4B"/>
    <w:rsid w:val="00D05DA5"/>
    <w:rsid w:val="00D0694B"/>
    <w:rsid w:val="00D076FD"/>
    <w:rsid w:val="00D10746"/>
    <w:rsid w:val="00D12CB8"/>
    <w:rsid w:val="00D12F1A"/>
    <w:rsid w:val="00D1678D"/>
    <w:rsid w:val="00D16CE2"/>
    <w:rsid w:val="00D21245"/>
    <w:rsid w:val="00D24492"/>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C8B"/>
    <w:rsid w:val="00D70DBC"/>
    <w:rsid w:val="00D71FB5"/>
    <w:rsid w:val="00D72409"/>
    <w:rsid w:val="00D72C02"/>
    <w:rsid w:val="00D77424"/>
    <w:rsid w:val="00D8071B"/>
    <w:rsid w:val="00D81022"/>
    <w:rsid w:val="00D83768"/>
    <w:rsid w:val="00D83D17"/>
    <w:rsid w:val="00D8465F"/>
    <w:rsid w:val="00D912FD"/>
    <w:rsid w:val="00D922A6"/>
    <w:rsid w:val="00D93425"/>
    <w:rsid w:val="00D934FD"/>
    <w:rsid w:val="00D9442D"/>
    <w:rsid w:val="00D95F5A"/>
    <w:rsid w:val="00D96F96"/>
    <w:rsid w:val="00D96FEB"/>
    <w:rsid w:val="00D9712F"/>
    <w:rsid w:val="00D9763F"/>
    <w:rsid w:val="00DA44AD"/>
    <w:rsid w:val="00DA49CA"/>
    <w:rsid w:val="00DA66C3"/>
    <w:rsid w:val="00DB0192"/>
    <w:rsid w:val="00DB0E27"/>
    <w:rsid w:val="00DB140C"/>
    <w:rsid w:val="00DB27FE"/>
    <w:rsid w:val="00DB4A68"/>
    <w:rsid w:val="00DB4AAF"/>
    <w:rsid w:val="00DC07AA"/>
    <w:rsid w:val="00DC2539"/>
    <w:rsid w:val="00DC2C65"/>
    <w:rsid w:val="00DC4A22"/>
    <w:rsid w:val="00DC6FC7"/>
    <w:rsid w:val="00DD0C2C"/>
    <w:rsid w:val="00DD1B5D"/>
    <w:rsid w:val="00DD4BF9"/>
    <w:rsid w:val="00DD5968"/>
    <w:rsid w:val="00DD68C6"/>
    <w:rsid w:val="00DD7895"/>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432D"/>
    <w:rsid w:val="00E2558A"/>
    <w:rsid w:val="00E257C7"/>
    <w:rsid w:val="00E26AAD"/>
    <w:rsid w:val="00E2709E"/>
    <w:rsid w:val="00E31F57"/>
    <w:rsid w:val="00E336C5"/>
    <w:rsid w:val="00E34794"/>
    <w:rsid w:val="00E350CB"/>
    <w:rsid w:val="00E35A79"/>
    <w:rsid w:val="00E365EE"/>
    <w:rsid w:val="00E41279"/>
    <w:rsid w:val="00E42285"/>
    <w:rsid w:val="00E430E6"/>
    <w:rsid w:val="00E43AED"/>
    <w:rsid w:val="00E47B24"/>
    <w:rsid w:val="00E500AA"/>
    <w:rsid w:val="00E502C4"/>
    <w:rsid w:val="00E55ABC"/>
    <w:rsid w:val="00E55E49"/>
    <w:rsid w:val="00E57B74"/>
    <w:rsid w:val="00E62E16"/>
    <w:rsid w:val="00E63D41"/>
    <w:rsid w:val="00E64B37"/>
    <w:rsid w:val="00E667D3"/>
    <w:rsid w:val="00E72B54"/>
    <w:rsid w:val="00E73A65"/>
    <w:rsid w:val="00E75303"/>
    <w:rsid w:val="00E807BC"/>
    <w:rsid w:val="00E8093B"/>
    <w:rsid w:val="00E8303A"/>
    <w:rsid w:val="00E8629F"/>
    <w:rsid w:val="00E87347"/>
    <w:rsid w:val="00E8740D"/>
    <w:rsid w:val="00E9075A"/>
    <w:rsid w:val="00E90B54"/>
    <w:rsid w:val="00E90B62"/>
    <w:rsid w:val="00E937A4"/>
    <w:rsid w:val="00E94CC9"/>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2DD0"/>
    <w:rsid w:val="00EC437F"/>
    <w:rsid w:val="00EC6A1C"/>
    <w:rsid w:val="00EC6B68"/>
    <w:rsid w:val="00EC6E87"/>
    <w:rsid w:val="00EC7273"/>
    <w:rsid w:val="00ED0020"/>
    <w:rsid w:val="00ED00F7"/>
    <w:rsid w:val="00ED1C52"/>
    <w:rsid w:val="00ED42E0"/>
    <w:rsid w:val="00EE066A"/>
    <w:rsid w:val="00EE1B10"/>
    <w:rsid w:val="00EE2605"/>
    <w:rsid w:val="00EE3369"/>
    <w:rsid w:val="00EE3A95"/>
    <w:rsid w:val="00EE5692"/>
    <w:rsid w:val="00EE56F7"/>
    <w:rsid w:val="00EF0164"/>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709D"/>
    <w:rsid w:val="00F254B2"/>
    <w:rsid w:val="00F26036"/>
    <w:rsid w:val="00F26DBF"/>
    <w:rsid w:val="00F30653"/>
    <w:rsid w:val="00F32A37"/>
    <w:rsid w:val="00F3413D"/>
    <w:rsid w:val="00F375C8"/>
    <w:rsid w:val="00F41F6E"/>
    <w:rsid w:val="00F42619"/>
    <w:rsid w:val="00F508B8"/>
    <w:rsid w:val="00F5153F"/>
    <w:rsid w:val="00F56240"/>
    <w:rsid w:val="00F64D22"/>
    <w:rsid w:val="00F65064"/>
    <w:rsid w:val="00F6508E"/>
    <w:rsid w:val="00F71C69"/>
    <w:rsid w:val="00F727E6"/>
    <w:rsid w:val="00F72909"/>
    <w:rsid w:val="00F73D0C"/>
    <w:rsid w:val="00F77EB0"/>
    <w:rsid w:val="00F801EA"/>
    <w:rsid w:val="00F81AC1"/>
    <w:rsid w:val="00F857B1"/>
    <w:rsid w:val="00F864AB"/>
    <w:rsid w:val="00F90E88"/>
    <w:rsid w:val="00F91F8F"/>
    <w:rsid w:val="00F96733"/>
    <w:rsid w:val="00F9700E"/>
    <w:rsid w:val="00FA174D"/>
    <w:rsid w:val="00FA6970"/>
    <w:rsid w:val="00FB006C"/>
    <w:rsid w:val="00FB0BBE"/>
    <w:rsid w:val="00FB3349"/>
    <w:rsid w:val="00FB70AD"/>
    <w:rsid w:val="00FB79E8"/>
    <w:rsid w:val="00FC051F"/>
    <w:rsid w:val="00FC5CC2"/>
    <w:rsid w:val="00FC5F9D"/>
    <w:rsid w:val="00FC7FB1"/>
    <w:rsid w:val="00FD446A"/>
    <w:rsid w:val="00FD4CDB"/>
    <w:rsid w:val="00FD4E31"/>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9EDA8"/>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caption"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96FEB"/>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2"/>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qFormat/>
    <w:pPr>
      <w:ind w:left="1701" w:hanging="1701"/>
    </w:pPr>
  </w:style>
  <w:style w:type="paragraph" w:customStyle="1" w:styleId="41">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basedOn w:val="a0"/>
    <w:link w:val="aa"/>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1">
    <w:name w:val="目录 6"/>
    <w:basedOn w:val="51"/>
    <w:next w:val="a0"/>
    <w:qFormat/>
    <w:pPr>
      <w:ind w:left="1985" w:hanging="1985"/>
    </w:pPr>
  </w:style>
  <w:style w:type="paragraph" w:customStyle="1" w:styleId="71">
    <w:name w:val="目录 7"/>
    <w:basedOn w:val="61"/>
    <w:next w:val="a0"/>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link w:val="af3"/>
    <w:pPr>
      <w:shd w:val="clear" w:color="auto" w:fill="000080"/>
    </w:pPr>
    <w:rPr>
      <w:rFonts w:ascii="Tahoma" w:hAnsi="Tahoma"/>
    </w:rPr>
  </w:style>
  <w:style w:type="paragraph" w:styleId="af4">
    <w:name w:val="Plain Text"/>
    <w:basedOn w:val="a0"/>
    <w:link w:val="af5"/>
    <w:rPr>
      <w:rFonts w:ascii="Courier New" w:hAnsi="Courier New"/>
      <w:lang w:val="nb-NO"/>
    </w:rPr>
  </w:style>
  <w:style w:type="paragraph" w:customStyle="1" w:styleId="TAJ">
    <w:name w:val="TAJ"/>
    <w:basedOn w:val="TH"/>
  </w:style>
  <w:style w:type="paragraph" w:styleId="af6">
    <w:name w:val="Body Text"/>
    <w:basedOn w:val="a0"/>
    <w:link w:val="af7"/>
    <w:uiPriority w:val="1"/>
    <w:qFormat/>
  </w:style>
  <w:style w:type="character" w:styleId="af8">
    <w:name w:val="annotation reference"/>
    <w:rPr>
      <w:sz w:val="16"/>
    </w:rPr>
  </w:style>
  <w:style w:type="paragraph" w:customStyle="1" w:styleId="Guidance">
    <w:name w:val="Guidance"/>
    <w:basedOn w:val="a0"/>
    <w:link w:val="GuidanceChar"/>
    <w:rPr>
      <w:i/>
      <w:color w:val="0000FF"/>
    </w:rPr>
  </w:style>
  <w:style w:type="paragraph" w:styleId="af9">
    <w:name w:val="annotation text"/>
    <w:basedOn w:val="a0"/>
    <w:link w:val="27"/>
  </w:style>
  <w:style w:type="paragraph" w:styleId="afa">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a"/>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c">
    <w:name w:val="annotation subject"/>
    <w:basedOn w:val="af9"/>
    <w:next w:val="af9"/>
    <w:link w:val="28"/>
    <w:rsid w:val="00A515A6"/>
    <w:rPr>
      <w:b/>
      <w:bCs/>
    </w:rPr>
  </w:style>
  <w:style w:type="character" w:customStyle="1" w:styleId="27">
    <w:name w:val="批注文字 字符2"/>
    <w:link w:val="af9"/>
    <w:rsid w:val="00A515A6"/>
    <w:rPr>
      <w:lang w:val="en-GB"/>
    </w:rPr>
  </w:style>
  <w:style w:type="character" w:customStyle="1" w:styleId="28">
    <w:name w:val="批注主题 字符2"/>
    <w:link w:val="afc"/>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b"/>
    <w:uiPriority w:val="1"/>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e">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0">
    <w:name w:val="endnote text"/>
    <w:basedOn w:val="a0"/>
    <w:link w:val="29"/>
    <w:rsid w:val="009860DC"/>
    <w:rPr>
      <w:rFonts w:eastAsia="宋体"/>
    </w:rPr>
  </w:style>
  <w:style w:type="character" w:customStyle="1" w:styleId="29">
    <w:name w:val="尾注文本 字符2"/>
    <w:link w:val="aff0"/>
    <w:rsid w:val="009860DC"/>
    <w:rPr>
      <w:rFonts w:eastAsia="宋体"/>
      <w:lang w:val="en-GB" w:eastAsia="en-US"/>
    </w:rPr>
  </w:style>
  <w:style w:type="character" w:styleId="aff1">
    <w:name w:val="endnote reference"/>
    <w:rsid w:val="009860DC"/>
    <w:rPr>
      <w:vertAlign w:val="superscript"/>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rsid w:val="000B0213"/>
    <w:rPr>
      <w:rFonts w:ascii="Arial" w:hAnsi="Arial"/>
      <w:sz w:val="36"/>
      <w:lang w:val="en-GB" w:eastAsia="en-US"/>
    </w:rPr>
  </w:style>
  <w:style w:type="character" w:customStyle="1" w:styleId="aa">
    <w:name w:val="脚注文本 字符"/>
    <w:link w:val="a9"/>
    <w:rsid w:val="000B0213"/>
    <w:rPr>
      <w:sz w:val="16"/>
      <w:lang w:val="en-GB" w:eastAsia="en-US"/>
    </w:rPr>
  </w:style>
  <w:style w:type="character" w:customStyle="1" w:styleId="af3">
    <w:name w:val="文档结构图 字符"/>
    <w:link w:val="af2"/>
    <w:rsid w:val="000B0213"/>
    <w:rPr>
      <w:rFonts w:ascii="Tahoma" w:hAnsi="Tahoma"/>
      <w:shd w:val="clear" w:color="auto" w:fill="000080"/>
      <w:lang w:val="en-GB" w:eastAsia="en-US"/>
    </w:rPr>
  </w:style>
  <w:style w:type="character" w:customStyle="1" w:styleId="af5">
    <w:name w:val="纯文本 字符"/>
    <w:link w:val="af4"/>
    <w:rsid w:val="000B0213"/>
    <w:rPr>
      <w:rFonts w:ascii="Courier New" w:hAnsi="Courier New"/>
      <w:lang w:val="nb-NO" w:eastAsia="en-US"/>
    </w:rPr>
  </w:style>
  <w:style w:type="character" w:customStyle="1" w:styleId="af7">
    <w:name w:val="正文文本 字符"/>
    <w:link w:val="af6"/>
    <w:uiPriority w:val="1"/>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9">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rsid w:val="006A624E"/>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E1F7A"/>
    <w:rPr>
      <w:rFonts w:ascii="Arial" w:hAnsi="Arial"/>
      <w:sz w:val="24"/>
      <w:lang w:val="en-GB" w:eastAsia="en-US"/>
    </w:rPr>
  </w:style>
  <w:style w:type="character" w:customStyle="1" w:styleId="50">
    <w:name w:val="标题 5 字符"/>
    <w:basedOn w:val="a1"/>
    <w:link w:val="5"/>
    <w:rsid w:val="00957C2F"/>
    <w:rPr>
      <w:rFonts w:ascii="Arial" w:hAnsi="Arial"/>
      <w:sz w:val="22"/>
      <w:lang w:val="en-GB" w:eastAsia="en-US"/>
    </w:rPr>
  </w:style>
  <w:style w:type="character" w:customStyle="1" w:styleId="60">
    <w:name w:val="标题 6 字符"/>
    <w:basedOn w:val="a1"/>
    <w:link w:val="6"/>
    <w:rsid w:val="00706E96"/>
    <w:rPr>
      <w:rFonts w:ascii="Arial" w:hAnsi="Arial"/>
      <w:lang w:val="en-GB" w:eastAsia="en-US"/>
    </w:rPr>
  </w:style>
  <w:style w:type="character" w:customStyle="1" w:styleId="70">
    <w:name w:val="标题 7 字符"/>
    <w:basedOn w:val="a1"/>
    <w:link w:val="7"/>
    <w:rsid w:val="00706E96"/>
    <w:rPr>
      <w:rFonts w:ascii="Arial" w:hAnsi="Arial"/>
      <w:lang w:val="en-GB" w:eastAsia="en-US"/>
    </w:rPr>
  </w:style>
  <w:style w:type="character" w:customStyle="1" w:styleId="90">
    <w:name w:val="标题 9 字符"/>
    <w:basedOn w:val="a1"/>
    <w:link w:val="9"/>
    <w:rsid w:val="00706E96"/>
    <w:rPr>
      <w:rFonts w:ascii="Arial" w:hAnsi="Arial"/>
      <w:sz w:val="36"/>
      <w:lang w:val="en-GB" w:eastAsia="en-US"/>
    </w:rPr>
  </w:style>
  <w:style w:type="paragraph" w:styleId="TOC9">
    <w:name w:val="toc 9"/>
    <w:basedOn w:val="TOC8"/>
    <w:rsid w:val="00706E96"/>
    <w:pPr>
      <w:ind w:left="1418" w:hanging="1418"/>
    </w:pPr>
  </w:style>
  <w:style w:type="paragraph" w:styleId="TOC8">
    <w:name w:val="toc 8"/>
    <w:basedOn w:val="TOC1"/>
    <w:rsid w:val="00706E96"/>
    <w:pPr>
      <w:spacing w:before="180"/>
      <w:ind w:left="2693" w:hanging="2693"/>
    </w:pPr>
    <w:rPr>
      <w:b/>
    </w:rPr>
  </w:style>
  <w:style w:type="paragraph" w:styleId="TOC1">
    <w:name w:val="toc 1"/>
    <w:rsid w:val="00706E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a5">
    <w:name w:val="页眉 字符"/>
    <w:basedOn w:val="a1"/>
    <w:link w:val="a4"/>
    <w:rsid w:val="00706E96"/>
    <w:rPr>
      <w:rFonts w:ascii="Arial" w:hAnsi="Arial"/>
      <w:b/>
      <w:noProof/>
      <w:sz w:val="18"/>
      <w:lang w:val="en-GB" w:eastAsia="en-US"/>
    </w:rPr>
  </w:style>
  <w:style w:type="paragraph" w:styleId="TOC5">
    <w:name w:val="toc 5"/>
    <w:basedOn w:val="TOC4"/>
    <w:rsid w:val="00706E96"/>
    <w:pPr>
      <w:ind w:left="1701" w:hanging="1701"/>
    </w:pPr>
  </w:style>
  <w:style w:type="paragraph" w:styleId="TOC4">
    <w:name w:val="toc 4"/>
    <w:basedOn w:val="TOC3"/>
    <w:rsid w:val="00706E96"/>
    <w:pPr>
      <w:ind w:left="1418" w:hanging="1418"/>
    </w:pPr>
  </w:style>
  <w:style w:type="paragraph" w:styleId="TOC3">
    <w:name w:val="toc 3"/>
    <w:basedOn w:val="TOC2"/>
    <w:rsid w:val="00706E96"/>
    <w:pPr>
      <w:ind w:left="1134" w:hanging="1134"/>
    </w:pPr>
  </w:style>
  <w:style w:type="paragraph" w:styleId="TOC2">
    <w:name w:val="toc 2"/>
    <w:basedOn w:val="TOC1"/>
    <w:rsid w:val="00706E96"/>
    <w:pPr>
      <w:keepNext w:val="0"/>
      <w:spacing w:before="0"/>
      <w:ind w:left="851" w:hanging="851"/>
    </w:pPr>
    <w:rPr>
      <w:sz w:val="20"/>
    </w:rPr>
  </w:style>
  <w:style w:type="character" w:customStyle="1" w:styleId="a7">
    <w:name w:val="页脚 字符"/>
    <w:basedOn w:val="a1"/>
    <w:link w:val="a6"/>
    <w:rsid w:val="00706E96"/>
    <w:rPr>
      <w:rFonts w:ascii="Arial" w:hAnsi="Arial"/>
      <w:b/>
      <w:i/>
      <w:noProof/>
      <w:sz w:val="18"/>
      <w:lang w:val="en-GB" w:eastAsia="en-US"/>
    </w:rPr>
  </w:style>
  <w:style w:type="character" w:customStyle="1" w:styleId="EXCar">
    <w:name w:val="EX Car"/>
    <w:link w:val="EX"/>
    <w:rsid w:val="00706E96"/>
    <w:rPr>
      <w:lang w:val="en-GB" w:eastAsia="en-US"/>
    </w:rPr>
  </w:style>
  <w:style w:type="paragraph" w:styleId="TOC6">
    <w:name w:val="toc 6"/>
    <w:basedOn w:val="TOC5"/>
    <w:next w:val="a0"/>
    <w:rsid w:val="00706E96"/>
    <w:pPr>
      <w:ind w:left="1985" w:hanging="1985"/>
    </w:pPr>
  </w:style>
  <w:style w:type="paragraph" w:styleId="TOC7">
    <w:name w:val="toc 7"/>
    <w:basedOn w:val="TOC6"/>
    <w:next w:val="a0"/>
    <w:rsid w:val="00706E96"/>
    <w:pPr>
      <w:ind w:left="2268" w:hanging="2268"/>
    </w:pPr>
  </w:style>
  <w:style w:type="character" w:customStyle="1" w:styleId="Char0">
    <w:name w:val="批注框文本 Char"/>
    <w:rsid w:val="00706E96"/>
    <w:rPr>
      <w:rFonts w:ascii="Segoe UI" w:hAnsi="Segoe UI"/>
      <w:sz w:val="18"/>
      <w:szCs w:val="18"/>
      <w:lang w:val="en-GB" w:eastAsia="x-none"/>
    </w:rPr>
  </w:style>
  <w:style w:type="character" w:customStyle="1" w:styleId="B2Char1">
    <w:name w:val="B2 Char1"/>
    <w:rsid w:val="00706E96"/>
    <w:rPr>
      <w:lang w:eastAsia="en-US"/>
    </w:rPr>
  </w:style>
  <w:style w:type="paragraph" w:customStyle="1" w:styleId="msonormal0">
    <w:name w:val="msonormal"/>
    <w:basedOn w:val="a0"/>
    <w:rsid w:val="00706E9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RCoverPage">
    <w:name w:val="CR Cover Page"/>
    <w:link w:val="CRCoverPageChar"/>
    <w:qFormat/>
    <w:rsid w:val="005E1E2D"/>
    <w:pPr>
      <w:spacing w:after="120"/>
    </w:pPr>
    <w:rPr>
      <w:rFonts w:ascii="Arial" w:eastAsiaTheme="minorEastAsia" w:hAnsi="Arial"/>
      <w:lang w:val="en-GB" w:eastAsia="en-US"/>
    </w:rPr>
  </w:style>
  <w:style w:type="character" w:customStyle="1" w:styleId="CRCoverPageChar">
    <w:name w:val="CR Cover Page Char"/>
    <w:link w:val="CRCoverPage"/>
    <w:qFormat/>
    <w:rsid w:val="005E1E2D"/>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559752216">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29694287">
      <w:bodyDiv w:val="1"/>
      <w:marLeft w:val="0"/>
      <w:marRight w:val="0"/>
      <w:marTop w:val="0"/>
      <w:marBottom w:val="0"/>
      <w:divBdr>
        <w:top w:val="none" w:sz="0" w:space="0" w:color="auto"/>
        <w:left w:val="none" w:sz="0" w:space="0" w:color="auto"/>
        <w:bottom w:val="none" w:sz="0" w:space="0" w:color="auto"/>
        <w:right w:val="none" w:sz="0" w:space="0" w:color="auto"/>
      </w:divBdr>
      <w:divsChild>
        <w:div w:id="2109234528">
          <w:marLeft w:val="547"/>
          <w:marRight w:val="0"/>
          <w:marTop w:val="115"/>
          <w:marBottom w:val="0"/>
          <w:divBdr>
            <w:top w:val="none" w:sz="0" w:space="0" w:color="auto"/>
            <w:left w:val="none" w:sz="0" w:space="0" w:color="auto"/>
            <w:bottom w:val="none" w:sz="0" w:space="0" w:color="auto"/>
            <w:right w:val="none" w:sz="0" w:space="0" w:color="auto"/>
          </w:divBdr>
        </w:div>
        <w:div w:id="1538856129">
          <w:marLeft w:val="1166"/>
          <w:marRight w:val="0"/>
          <w:marTop w:val="96"/>
          <w:marBottom w:val="0"/>
          <w:divBdr>
            <w:top w:val="none" w:sz="0" w:space="0" w:color="auto"/>
            <w:left w:val="none" w:sz="0" w:space="0" w:color="auto"/>
            <w:bottom w:val="none" w:sz="0" w:space="0" w:color="auto"/>
            <w:right w:val="none" w:sz="0" w:space="0" w:color="auto"/>
          </w:divBdr>
        </w:div>
      </w:divsChild>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49678121">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36718761">
      <w:bodyDiv w:val="1"/>
      <w:marLeft w:val="0"/>
      <w:marRight w:val="0"/>
      <w:marTop w:val="0"/>
      <w:marBottom w:val="0"/>
      <w:divBdr>
        <w:top w:val="none" w:sz="0" w:space="0" w:color="auto"/>
        <w:left w:val="none" w:sz="0" w:space="0" w:color="auto"/>
        <w:bottom w:val="none" w:sz="0" w:space="0" w:color="auto"/>
        <w:right w:val="none" w:sz="0" w:space="0" w:color="auto"/>
      </w:divBdr>
    </w:div>
    <w:div w:id="945162394">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19168181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457799">
      <w:bodyDiv w:val="1"/>
      <w:marLeft w:val="0"/>
      <w:marRight w:val="0"/>
      <w:marTop w:val="0"/>
      <w:marBottom w:val="0"/>
      <w:divBdr>
        <w:top w:val="none" w:sz="0" w:space="0" w:color="auto"/>
        <w:left w:val="none" w:sz="0" w:space="0" w:color="auto"/>
        <w:bottom w:val="none" w:sz="0" w:space="0" w:color="auto"/>
        <w:right w:val="none" w:sz="0" w:space="0" w:color="auto"/>
      </w:divBdr>
    </w:div>
    <w:div w:id="2068647133">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7616E-D6B7-4070-B1B0-F310471EF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4</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3499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Test methods for New Radio (Release 15)</dc:subject>
  <dc:creator>Ruixin Wang</dc:creator>
  <cp:keywords>Rel-18 TRP TRS</cp:keywords>
  <dc:description/>
  <cp:lastModifiedBy>Ruixin(vivo)</cp:lastModifiedBy>
  <cp:revision>412</cp:revision>
  <dcterms:created xsi:type="dcterms:W3CDTF">2022-02-07T09:13:00Z</dcterms:created>
  <dcterms:modified xsi:type="dcterms:W3CDTF">2023-05-15T10:18:00Z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